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47172D">
      <w:pPr>
        <w:pStyle w:val="CRCoverPage"/>
        <w:tabs>
          <w:tab w:val="right" w:pos="9639"/>
        </w:tabs>
        <w:spacing w:after="0"/>
        <w:rPr>
          <w:b/>
          <w:i/>
          <w:noProof/>
          <w:sz w:val="28"/>
        </w:rPr>
      </w:pPr>
      <w:r>
        <w:rPr>
          <w:b/>
          <w:noProof/>
          <w:sz w:val="24"/>
        </w:rPr>
        <w:t>3GPP TSG-CT WG4 Meeting #9</w:t>
      </w:r>
      <w:r w:rsidR="001D1852">
        <w:rPr>
          <w:b/>
          <w:noProof/>
          <w:sz w:val="24"/>
        </w:rPr>
        <w:t>9</w:t>
      </w:r>
      <w:r>
        <w:rPr>
          <w:b/>
          <w:noProof/>
          <w:sz w:val="24"/>
        </w:rPr>
        <w:t>e</w:t>
      </w:r>
      <w:r>
        <w:rPr>
          <w:b/>
          <w:i/>
          <w:noProof/>
          <w:sz w:val="28"/>
        </w:rPr>
        <w:tab/>
      </w:r>
      <w:r>
        <w:rPr>
          <w:b/>
          <w:noProof/>
          <w:sz w:val="24"/>
        </w:rPr>
        <w:t>C4-20</w:t>
      </w:r>
      <w:r w:rsidR="00B42E20">
        <w:rPr>
          <w:b/>
          <w:noProof/>
          <w:sz w:val="24"/>
        </w:rPr>
        <w:t>4173</w:t>
      </w:r>
    </w:p>
    <w:p w:rsidR="002E67BB" w:rsidRDefault="002E67BB" w:rsidP="002E67BB">
      <w:pPr>
        <w:pStyle w:val="CRCoverPage"/>
        <w:outlineLvl w:val="0"/>
        <w:rPr>
          <w:b/>
          <w:noProof/>
          <w:sz w:val="24"/>
        </w:rPr>
      </w:pPr>
      <w:r>
        <w:rPr>
          <w:b/>
          <w:noProof/>
          <w:sz w:val="24"/>
        </w:rPr>
        <w:t xml:space="preserve">E-Meeting, </w:t>
      </w:r>
      <w:r w:rsidR="001D1852">
        <w:rPr>
          <w:b/>
          <w:noProof/>
          <w:sz w:val="24"/>
        </w:rPr>
        <w:t>18</w:t>
      </w:r>
      <w:r w:rsidR="001D1852">
        <w:rPr>
          <w:b/>
          <w:noProof/>
          <w:sz w:val="24"/>
          <w:vertAlign w:val="superscript"/>
        </w:rPr>
        <w:t>th</w:t>
      </w:r>
      <w:r>
        <w:rPr>
          <w:b/>
          <w:noProof/>
          <w:sz w:val="24"/>
        </w:rPr>
        <w:t xml:space="preserve"> – </w:t>
      </w:r>
      <w:r w:rsidR="001D1852">
        <w:rPr>
          <w:b/>
          <w:noProof/>
          <w:sz w:val="24"/>
        </w:rPr>
        <w:t>28</w:t>
      </w:r>
      <w:r>
        <w:rPr>
          <w:b/>
          <w:noProof/>
          <w:sz w:val="24"/>
          <w:vertAlign w:val="superscript"/>
        </w:rPr>
        <w:t>th</w:t>
      </w:r>
      <w:r>
        <w:rPr>
          <w:b/>
          <w:noProof/>
          <w:sz w:val="24"/>
        </w:rPr>
        <w:t xml:space="preserve"> </w:t>
      </w:r>
      <w:r w:rsidR="001D1852">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5DA" w:rsidP="000165DA">
            <w:pPr>
              <w:pStyle w:val="CRCoverPage"/>
              <w:spacing w:after="0"/>
              <w:jc w:val="center"/>
              <w:rPr>
                <w:b/>
                <w:noProof/>
                <w:sz w:val="28"/>
              </w:rPr>
            </w:pPr>
            <w:r>
              <w:rPr>
                <w:b/>
                <w:noProof/>
                <w:sz w:val="28"/>
              </w:rPr>
              <w:t>29.5</w:t>
            </w:r>
            <w:r w:rsidR="000A769D">
              <w:rPr>
                <w:b/>
                <w:noProof/>
                <w:sz w:val="28"/>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42E20" w:rsidP="000165DA">
            <w:pPr>
              <w:pStyle w:val="CRCoverPage"/>
              <w:spacing w:after="0"/>
              <w:jc w:val="center"/>
              <w:rPr>
                <w:noProof/>
              </w:rPr>
            </w:pPr>
            <w:bookmarkStart w:id="0" w:name="_GoBack"/>
            <w:r w:rsidRPr="00B42E20">
              <w:rPr>
                <w:b/>
                <w:noProof/>
                <w:sz w:val="28"/>
              </w:rPr>
              <w:t>0384</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65DA" w:rsidP="00E13F3D">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165DA">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27B9D">
            <w:pPr>
              <w:pStyle w:val="CRCoverPage"/>
              <w:spacing w:after="0"/>
              <w:ind w:left="100"/>
              <w:rPr>
                <w:noProof/>
              </w:rPr>
            </w:pPr>
            <w:r>
              <w:t>Update of the PRA I</w:t>
            </w:r>
            <w:r w:rsidR="00347D26">
              <w:t>nfo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5DA">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65DA">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2020</w:t>
            </w:r>
            <w:r>
              <w:rPr>
                <w:rFonts w:hint="eastAsia"/>
                <w:noProof/>
                <w:lang w:eastAsia="zh-CN"/>
              </w:rPr>
              <w:t>-</w:t>
            </w:r>
            <w:r>
              <w:rPr>
                <w:noProof/>
              </w:rPr>
              <w:t>07</w:t>
            </w:r>
            <w:r>
              <w:rPr>
                <w:rFonts w:hint="eastAsia"/>
                <w:noProof/>
                <w:lang w:eastAsia="zh-CN"/>
              </w:rPr>
              <w:t>-</w:t>
            </w:r>
            <w:r>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65D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7172D" w:rsidRDefault="00D66D75" w:rsidP="00D66D75">
            <w:pPr>
              <w:pStyle w:val="CRCoverPage"/>
              <w:spacing w:after="0"/>
              <w:ind w:left="100"/>
            </w:pPr>
            <w:r>
              <w:rPr>
                <w:noProof/>
                <w:lang w:eastAsia="zh-CN"/>
              </w:rPr>
              <w:t xml:space="preserve">As described in clause </w:t>
            </w:r>
            <w:r>
              <w:t xml:space="preserve">4.2.6.5.6 of TS 29.512, PCF will update or remove the Presence Reporting Area </w:t>
            </w:r>
            <w:r w:rsidR="00B60CD4">
              <w:t>identified by the PRA ID by</w:t>
            </w:r>
            <w:r>
              <w:t xml:space="preserve"> using the map type of the </w:t>
            </w:r>
            <w:proofErr w:type="spellStart"/>
            <w:r>
              <w:rPr>
                <w:lang w:eastAsia="zh-CN"/>
              </w:rPr>
              <w:t>PresenceInfoRm</w:t>
            </w:r>
            <w:proofErr w:type="spellEnd"/>
            <w:r>
              <w:rPr>
                <w:lang w:eastAsia="zh-CN"/>
              </w:rPr>
              <w:t xml:space="preserve"> IE</w:t>
            </w:r>
            <w:r>
              <w:t>:</w:t>
            </w:r>
          </w:p>
          <w:p w:rsidR="00D66D75" w:rsidRDefault="00D66D75" w:rsidP="00D66D75">
            <w:pPr>
              <w:pStyle w:val="CRCoverPage"/>
              <w:spacing w:after="0"/>
              <w:ind w:left="100"/>
            </w:pPr>
          </w:p>
          <w:p w:rsidR="00D66D75" w:rsidRDefault="00D66D75" w:rsidP="00D66D75">
            <w:pPr>
              <w:pStyle w:val="CRCoverPage"/>
              <w:spacing w:after="0"/>
              <w:ind w:left="100"/>
              <w:rPr>
                <w:i/>
              </w:rPr>
            </w:pPr>
            <w:r w:rsidRPr="00D66D75">
              <w:rPr>
                <w:i/>
              </w:rPr>
              <w:t xml:space="preserve">The PCF may modify the list of </w:t>
            </w:r>
            <w:r w:rsidRPr="00D66D75">
              <w:rPr>
                <w:i/>
                <w:lang w:eastAsia="zh-CN"/>
              </w:rPr>
              <w:t>PRA</w:t>
            </w:r>
            <w:r w:rsidRPr="00D66D75">
              <w:rPr>
                <w:i/>
              </w:rPr>
              <w:t xml:space="preserve"> Identifier</w:t>
            </w:r>
            <w:r w:rsidRPr="00D66D75">
              <w:rPr>
                <w:i/>
                <w:lang w:eastAsia="zh-CN"/>
              </w:rPr>
              <w:t>(</w:t>
            </w:r>
            <w:r w:rsidRPr="00D66D75">
              <w:rPr>
                <w:i/>
              </w:rPr>
              <w:t>s</w:t>
            </w:r>
            <w:r w:rsidRPr="00D66D75">
              <w:rPr>
                <w:i/>
                <w:lang w:eastAsia="zh-CN"/>
              </w:rPr>
              <w:t>)</w:t>
            </w:r>
            <w:r w:rsidRPr="00D66D75">
              <w:rPr>
                <w:i/>
              </w:rPr>
              <w:t xml:space="preserve"> by providing the new Presence Reporting Area or by removing existing Presence Reporting Area(s) </w:t>
            </w:r>
            <w:proofErr w:type="gramStart"/>
            <w:r w:rsidRPr="00D66D75">
              <w:rPr>
                <w:i/>
              </w:rPr>
              <w:t>or  modify</w:t>
            </w:r>
            <w:proofErr w:type="gramEnd"/>
            <w:r w:rsidRPr="00D66D75">
              <w:rPr>
                <w:i/>
              </w:rPr>
              <w:t xml:space="preserve"> the</w:t>
            </w:r>
            <w:r w:rsidRPr="00D66D75">
              <w:rPr>
                <w:i/>
                <w:lang w:eastAsia="zh-CN"/>
              </w:rPr>
              <w:t xml:space="preserve"> list(s) of </w:t>
            </w:r>
            <w:r w:rsidRPr="00D66D75">
              <w:rPr>
                <w:i/>
              </w:rPr>
              <w:t xml:space="preserve">Presence Reporting Area elements  by providing the updated Presence Reporting Area. In order to do that, the PCF shall follow the general procedure as defined in </w:t>
            </w:r>
            <w:proofErr w:type="spellStart"/>
            <w:r w:rsidRPr="00D66D75">
              <w:rPr>
                <w:i/>
              </w:rPr>
              <w:t>subclause</w:t>
            </w:r>
            <w:proofErr w:type="spellEnd"/>
            <w:r w:rsidRPr="00D66D75">
              <w:rPr>
                <w:i/>
              </w:rPr>
              <w:t> 4.2.6.1 and supply the Presence Reporting Area identifier(s) as the key(s) of the map.</w:t>
            </w:r>
          </w:p>
          <w:p w:rsidR="00D66D75" w:rsidRDefault="00D66D75" w:rsidP="00D66D75">
            <w:pPr>
              <w:pStyle w:val="CRCoverPage"/>
              <w:spacing w:after="0"/>
              <w:ind w:left="100"/>
              <w:rPr>
                <w:i/>
              </w:rPr>
            </w:pPr>
          </w:p>
          <w:p w:rsidR="00D66D75" w:rsidRPr="00D66D75" w:rsidRDefault="00D66D75" w:rsidP="005B2179">
            <w:pPr>
              <w:pStyle w:val="CRCoverPage"/>
              <w:spacing w:after="0"/>
              <w:ind w:left="100"/>
              <w:rPr>
                <w:noProof/>
                <w:lang w:eastAsia="zh-CN"/>
              </w:rPr>
            </w:pPr>
            <w:r>
              <w:t xml:space="preserve">But in TS 29.518, the partial update is not supported by AMF, which means the SMF shall remember the PRA info from PCF, support the partial update based on the stored PRA info, and notify the </w:t>
            </w:r>
            <w:r w:rsidR="005B2179">
              <w:t>complete information to the AMF, w</w:t>
            </w:r>
            <w:r>
              <w:t>hich bring complexity and memory cost to the 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013C1" w:rsidRDefault="00FB1A75" w:rsidP="00FB1A75">
            <w:pPr>
              <w:pStyle w:val="CRCoverPage"/>
              <w:spacing w:after="0"/>
              <w:ind w:left="100"/>
              <w:rPr>
                <w:noProof/>
                <w:lang w:eastAsia="zh-CN"/>
              </w:rPr>
            </w:pPr>
            <w:r>
              <w:t>Define a general mechanism to s</w:t>
            </w:r>
            <w:r w:rsidR="00D66D75">
              <w:t xml:space="preserve">upport </w:t>
            </w:r>
            <w:r w:rsidR="00210892">
              <w:t xml:space="preserve">not </w:t>
            </w:r>
            <w:proofErr w:type="spellStart"/>
            <w:r w:rsidR="00210892">
              <w:t>ony</w:t>
            </w:r>
            <w:proofErr w:type="spellEnd"/>
            <w:r w:rsidR="00210892">
              <w:t xml:space="preserve"> </w:t>
            </w:r>
            <w:r w:rsidR="00D66D75">
              <w:t>the partial update of the PRA info</w:t>
            </w:r>
            <w:r w:rsidR="00210892">
              <w:t xml:space="preserve">, but also the update of other information included in </w:t>
            </w:r>
            <w:proofErr w:type="spellStart"/>
            <w:r w:rsidR="00210892" w:rsidRPr="003B2883">
              <w:t>AmfEventSubscription</w:t>
            </w:r>
            <w:proofErr w:type="spellEnd"/>
            <w:r w:rsidR="00D66D75">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C595F" w:rsidRDefault="00EC595F" w:rsidP="00EC595F">
            <w:pPr>
              <w:pStyle w:val="CRCoverPage"/>
              <w:spacing w:after="0"/>
              <w:ind w:left="100"/>
              <w:rPr>
                <w:noProof/>
                <w:lang w:eastAsia="zh-CN"/>
              </w:rPr>
            </w:pPr>
            <w:r>
              <w:rPr>
                <w:noProof/>
                <w:lang w:eastAsia="zh-CN"/>
              </w:rPr>
              <w:t xml:space="preserve">Misalignment between specifications cause the </w:t>
            </w:r>
            <w:r>
              <w:t>complexity handling in SMF.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27B9D">
            <w:pPr>
              <w:pStyle w:val="CRCoverPage"/>
              <w:spacing w:after="0"/>
              <w:ind w:left="100"/>
              <w:rPr>
                <w:noProof/>
                <w:lang w:eastAsia="zh-CN"/>
              </w:rPr>
            </w:pPr>
            <w:r>
              <w:rPr>
                <w:rFonts w:hint="eastAsia"/>
                <w:noProof/>
                <w:lang w:eastAsia="zh-CN"/>
              </w:rPr>
              <w:t>5</w:t>
            </w:r>
            <w:r>
              <w:rPr>
                <w:noProof/>
                <w:lang w:eastAsia="zh-CN"/>
              </w:rPr>
              <w:t>.3.2.2.3, 6.2.3.3.3.1, 6.2.6.1,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27B9D">
            <w:pPr>
              <w:pStyle w:val="CRCoverPage"/>
              <w:spacing w:after="0"/>
              <w:ind w:left="100"/>
              <w:rPr>
                <w:noProof/>
                <w:lang w:eastAsia="zh-CN"/>
              </w:rPr>
            </w:pPr>
            <w:r>
              <w:rPr>
                <w:rFonts w:hint="eastAsia"/>
                <w:noProof/>
                <w:lang w:eastAsia="zh-CN"/>
              </w:rPr>
              <w:t>T</w:t>
            </w:r>
            <w:r>
              <w:rPr>
                <w:noProof/>
                <w:lang w:eastAsia="zh-CN"/>
              </w:rPr>
              <w:t xml:space="preserve">his CR introduces backward compatible corrections to the OpenAPI file for </w:t>
            </w:r>
            <w:proofErr w:type="spellStart"/>
            <w:r w:rsidRPr="00F27B9D">
              <w:rPr>
                <w:i/>
              </w:rPr>
              <w:t>Namf_EventExposure</w:t>
            </w:r>
            <w:proofErr w:type="spellEnd"/>
            <w:r w:rsidRPr="003B2883">
              <w:t xml:space="preserve"> API</w:t>
            </w:r>
            <w: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bookmarkEnd w:id="3"/>
    <w:bookmarkEnd w:id="4"/>
    <w:p w:rsidR="00F013C1" w:rsidRDefault="00F013C1" w:rsidP="00F013C1"/>
    <w:p w:rsidR="00166330" w:rsidRPr="003B2883" w:rsidRDefault="00166330" w:rsidP="00166330">
      <w:pPr>
        <w:pStyle w:val="5"/>
      </w:pPr>
      <w:r w:rsidRPr="003B2883">
        <w:t>5.3.2.2.3</w:t>
      </w:r>
      <w:r w:rsidRPr="003B2883">
        <w:tab/>
        <w:t>Modification of a subscription</w:t>
      </w:r>
    </w:p>
    <w:p w:rsidR="00166330" w:rsidRPr="003B2883" w:rsidRDefault="00166330" w:rsidP="00166330">
      <w:r w:rsidRPr="003B2883">
        <w:t>The Subscribe service operation is invoked by a NF Service Consumer, e.g. NEF, towards the AMF</w:t>
      </w:r>
      <w:r w:rsidRPr="003B2883">
        <w:rPr>
          <w:rFonts w:hint="eastAsia"/>
          <w:lang w:eastAsia="ko-KR"/>
        </w:rPr>
        <w:t xml:space="preserve">, </w:t>
      </w:r>
      <w:r w:rsidRPr="003B2883">
        <w:t>when it needs to modify an existing subscription previously created by itself at the AMF.</w:t>
      </w:r>
    </w:p>
    <w:p w:rsidR="00166330" w:rsidRPr="003B2883" w:rsidRDefault="00166330" w:rsidP="00166330">
      <w:r w:rsidRPr="003B2883">
        <w:t xml:space="preserve">The NF Service Consumer shall modify the subscription by using HTTP method PATCH with the URI of the individual subscription resource (see </w:t>
      </w:r>
      <w:r>
        <w:t>clause</w:t>
      </w:r>
      <w:r w:rsidRPr="003B2883">
        <w:t xml:space="preserve"> 6.2.3.3) to be modified.</w:t>
      </w:r>
    </w:p>
    <w:p w:rsidR="00166330" w:rsidRPr="003B2883" w:rsidRDefault="00166330" w:rsidP="00166330">
      <w:r w:rsidRPr="003B2883">
        <w:t>See also Figure 5.3.2.2.3-1 below.</w:t>
      </w:r>
    </w:p>
    <w:p w:rsidR="00166330" w:rsidRDefault="00166330" w:rsidP="00166330">
      <w:pPr>
        <w:pStyle w:val="TH"/>
        <w:rPr>
          <w:ins w:id="5" w:author="Caixia" w:date="2020-07-10T18:22:00Z"/>
        </w:rPr>
      </w:pPr>
      <w:del w:id="6" w:author="Caixia" w:date="2020-07-10T18:22:00Z">
        <w:r w:rsidRPr="003B2883" w:rsidDel="00166330">
          <w:object w:dxaOrig="8676" w:dyaOrig="2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104.25pt" o:ole="">
              <v:imagedata r:id="rId13" o:title=""/>
            </v:shape>
            <o:OLEObject Type="Embed" ProgID="Visio.Drawing.15" ShapeID="_x0000_i1025" DrawAspect="Content" ObjectID="_1658647513" r:id="rId14"/>
          </w:object>
        </w:r>
      </w:del>
    </w:p>
    <w:p w:rsidR="00166330" w:rsidRPr="003B2883" w:rsidRDefault="00166330" w:rsidP="00166330">
      <w:pPr>
        <w:pStyle w:val="TH"/>
      </w:pPr>
      <w:ins w:id="7" w:author="Caixia" w:date="2020-07-10T18:22:00Z">
        <w:r w:rsidRPr="003B2883">
          <w:object w:dxaOrig="8670" w:dyaOrig="2130">
            <v:shape id="_x0000_i1026" type="#_x0000_t75" style="width:434.9pt;height:104.85pt" o:ole="">
              <v:imagedata r:id="rId15" o:title=""/>
            </v:shape>
            <o:OLEObject Type="Embed" ProgID="Visio.Drawing.15" ShapeID="_x0000_i1026" DrawAspect="Content" ObjectID="_1658647514" r:id="rId16"/>
          </w:object>
        </w:r>
      </w:ins>
    </w:p>
    <w:p w:rsidR="00166330" w:rsidRPr="003B2883" w:rsidRDefault="00166330" w:rsidP="00166330">
      <w:pPr>
        <w:pStyle w:val="TF"/>
      </w:pPr>
      <w:r w:rsidRPr="003B2883">
        <w:t>Figure 5.3.2.2.3-1 Modification of a Subscription</w:t>
      </w:r>
    </w:p>
    <w:p w:rsidR="00166330" w:rsidRPr="003B2883" w:rsidRDefault="00166330" w:rsidP="00166330">
      <w:pPr>
        <w:pStyle w:val="B1"/>
      </w:pPr>
      <w:r w:rsidRPr="003B2883">
        <w:t>1.</w:t>
      </w:r>
      <w:r w:rsidRPr="003B2883">
        <w:tab/>
        <w:t>The NF Service Consumer shall send a PATCH request to modify a subscription resource in the AMF. The modification may be for the events subscribed or for updating the event options.</w:t>
      </w:r>
    </w:p>
    <w:p w:rsidR="00166330" w:rsidRPr="003B2883" w:rsidRDefault="00166330" w:rsidP="00166330">
      <w:pPr>
        <w:pStyle w:val="B1"/>
      </w:pPr>
      <w:r w:rsidRPr="003B2883">
        <w:t>2a.</w:t>
      </w:r>
      <w:r w:rsidRPr="003B2883">
        <w:tab/>
      </w:r>
      <w:proofErr w:type="gramStart"/>
      <w:r w:rsidRPr="003B2883">
        <w:t>On</w:t>
      </w:r>
      <w:proofErr w:type="gramEnd"/>
      <w:r w:rsidRPr="003B2883">
        <w:t xml:space="preserve"> success, the request is accepted, the AMF shall return the representation of the modified subscription resource or its sub-resource together with the status code 200 OK. When the PATCH request is for modifying the expiry attribute of the options IE of the subscription, then the AMF based on operator policies </w:t>
      </w:r>
      <w:r w:rsidRPr="003B2883">
        <w:rPr>
          <w:rFonts w:cs="Arial"/>
          <w:szCs w:val="18"/>
        </w:rPr>
        <w:t xml:space="preserve">and taking into account </w:t>
      </w:r>
      <w:r w:rsidRPr="003B2883">
        <w:t xml:space="preserve">the expiry time included in the request, shall include an expiry time, after which the subscription becomes invalid. Once the subscription expires, if the NF Service Consumer wants to keep receiving notifications, it shall create a new subscription in the AMF, as specified in </w:t>
      </w:r>
      <w:r>
        <w:t>clause</w:t>
      </w:r>
      <w:r w:rsidRPr="003B2883">
        <w:t> 5.3.2.2.2. The AMF shall not provide the same expiry time for many subscriptions in order to avoid all of them expiring and recreating the subscription at the same time.</w:t>
      </w:r>
    </w:p>
    <w:p w:rsidR="00166330" w:rsidRPr="003B2883" w:rsidRDefault="00166330" w:rsidP="00166330">
      <w:pPr>
        <w:pStyle w:val="B1"/>
      </w:pPr>
      <w:r w:rsidRPr="003B2883">
        <w:t>2b.</w:t>
      </w:r>
      <w:r w:rsidRPr="003B2883">
        <w:tab/>
      </w:r>
      <w:proofErr w:type="gramStart"/>
      <w:r w:rsidRPr="003B2883">
        <w:t>On</w:t>
      </w:r>
      <w:proofErr w:type="gramEnd"/>
      <w:r w:rsidRPr="003B2883">
        <w:t xml:space="preserve"> failure or redirection, one of the HTTP status code listed in Table 6.2.3.3.3.1-3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 listed in Table 6.2.3.3.3.1-3.</w:t>
      </w:r>
    </w:p>
    <w:p w:rsidR="00166330" w:rsidRPr="00166330" w:rsidRDefault="00166330" w:rsidP="00F013C1"/>
    <w:p w:rsidR="005B2179" w:rsidRPr="006B5418" w:rsidRDefault="005B2179" w:rsidP="005B21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04263" w:rsidRDefault="00E04263">
      <w:pPr>
        <w:rPr>
          <w:noProof/>
        </w:rPr>
      </w:pPr>
    </w:p>
    <w:p w:rsidR="00CF5B91" w:rsidRPr="003B2883" w:rsidRDefault="00CF5B91" w:rsidP="00CF5B91">
      <w:pPr>
        <w:pStyle w:val="6"/>
      </w:pPr>
      <w:bookmarkStart w:id="8" w:name="_Toc45030646"/>
      <w:r w:rsidRPr="003B2883">
        <w:t>6.2.3.3.3.1</w:t>
      </w:r>
      <w:r w:rsidRPr="003B2883">
        <w:tab/>
        <w:t>PATCH</w:t>
      </w:r>
      <w:bookmarkEnd w:id="8"/>
    </w:p>
    <w:p w:rsidR="00CF5B91" w:rsidRPr="003B2883" w:rsidRDefault="00CF5B91" w:rsidP="00CF5B91">
      <w:r w:rsidRPr="003B2883">
        <w:t>This method shall support the URI query parameters specified in table 6.2.3.3.3.1-1.</w:t>
      </w:r>
    </w:p>
    <w:p w:rsidR="00CF5B91" w:rsidRPr="003B2883" w:rsidRDefault="00CF5B91" w:rsidP="00CF5B91">
      <w:pPr>
        <w:pStyle w:val="TH"/>
        <w:rPr>
          <w:rFonts w:cs="Arial"/>
        </w:rPr>
      </w:pPr>
      <w:r w:rsidRPr="003B2883">
        <w:lastRenderedPageBreak/>
        <w:t>Table 6.2.3.3.3.1-1: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CF5B91" w:rsidRPr="003B2883" w:rsidTr="006C50B2">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CF5B91" w:rsidRPr="003B2883" w:rsidRDefault="00CF5B91" w:rsidP="006C50B2">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CF5B91" w:rsidRPr="003B2883" w:rsidRDefault="00CF5B91" w:rsidP="006C50B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CF5B91" w:rsidRPr="003B2883" w:rsidRDefault="00CF5B91" w:rsidP="006C50B2">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CF5B91" w:rsidRPr="003B2883" w:rsidRDefault="00CF5B91" w:rsidP="006C50B2">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F5B91" w:rsidRPr="003B2883" w:rsidRDefault="00CF5B91" w:rsidP="006C50B2">
            <w:pPr>
              <w:pStyle w:val="TAH"/>
            </w:pPr>
            <w:r w:rsidRPr="003B2883">
              <w:t>Description</w:t>
            </w:r>
          </w:p>
        </w:tc>
      </w:tr>
      <w:tr w:rsidR="00CF5B91" w:rsidRPr="003B2883" w:rsidTr="006C50B2">
        <w:trPr>
          <w:jc w:val="center"/>
        </w:trPr>
        <w:tc>
          <w:tcPr>
            <w:tcW w:w="707" w:type="pct"/>
            <w:tcBorders>
              <w:top w:val="single" w:sz="4" w:space="0" w:color="auto"/>
              <w:left w:val="single" w:sz="6" w:space="0" w:color="000000"/>
              <w:bottom w:val="single" w:sz="6" w:space="0" w:color="000000"/>
              <w:right w:val="single" w:sz="6" w:space="0" w:color="000000"/>
            </w:tcBorders>
            <w:hideMark/>
          </w:tcPr>
          <w:p w:rsidR="00CF5B91" w:rsidRPr="003B2883" w:rsidRDefault="00CF5B91" w:rsidP="006C50B2">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rsidR="00CF5B91" w:rsidRPr="003B2883" w:rsidRDefault="00CF5B91" w:rsidP="006C50B2">
            <w:pPr>
              <w:pStyle w:val="TAL"/>
            </w:pPr>
          </w:p>
        </w:tc>
        <w:tc>
          <w:tcPr>
            <w:tcW w:w="228" w:type="pct"/>
            <w:tcBorders>
              <w:top w:val="single" w:sz="4" w:space="0" w:color="auto"/>
              <w:left w:val="single" w:sz="6" w:space="0" w:color="000000"/>
              <w:bottom w:val="single" w:sz="6" w:space="0" w:color="000000"/>
              <w:right w:val="single" w:sz="6" w:space="0" w:color="000000"/>
            </w:tcBorders>
          </w:tcPr>
          <w:p w:rsidR="00CF5B91" w:rsidRPr="003B2883" w:rsidRDefault="00CF5B91" w:rsidP="006C50B2">
            <w:pPr>
              <w:pStyle w:val="TAC"/>
            </w:pPr>
          </w:p>
        </w:tc>
        <w:tc>
          <w:tcPr>
            <w:tcW w:w="578" w:type="pct"/>
            <w:tcBorders>
              <w:top w:val="single" w:sz="4" w:space="0" w:color="auto"/>
              <w:left w:val="single" w:sz="6" w:space="0" w:color="000000"/>
              <w:bottom w:val="single" w:sz="6" w:space="0" w:color="000000"/>
              <w:right w:val="single" w:sz="6" w:space="0" w:color="000000"/>
            </w:tcBorders>
          </w:tcPr>
          <w:p w:rsidR="00CF5B91" w:rsidRPr="003B2883" w:rsidRDefault="00CF5B91" w:rsidP="006C50B2">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rsidR="00CF5B91" w:rsidRPr="003B2883" w:rsidRDefault="00CF5B91" w:rsidP="006C50B2">
            <w:pPr>
              <w:pStyle w:val="TAL"/>
            </w:pPr>
          </w:p>
        </w:tc>
      </w:tr>
    </w:tbl>
    <w:p w:rsidR="00CF5B91" w:rsidRPr="003B2883" w:rsidRDefault="00CF5B91" w:rsidP="00CF5B91"/>
    <w:p w:rsidR="00CF5B91" w:rsidRPr="003B2883" w:rsidRDefault="00CF5B91" w:rsidP="00CF5B91">
      <w:r w:rsidRPr="003B2883">
        <w:t>This method shall support the request data structures specified in table 6.2.3.3.3.1-2 and the response data structures and response codes specified in table 6.2.3.3.3.1-3.</w:t>
      </w:r>
    </w:p>
    <w:p w:rsidR="00CF5B91" w:rsidRPr="003B2883" w:rsidRDefault="00CF5B91" w:rsidP="00CF5B91">
      <w:pPr>
        <w:pStyle w:val="TH"/>
      </w:pPr>
      <w:r w:rsidRPr="003B2883">
        <w:t>Table 6.2.3.3.3.1-2: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1"/>
        <w:gridCol w:w="502"/>
        <w:gridCol w:w="1197"/>
        <w:gridCol w:w="5209"/>
        <w:tblGridChange w:id="9">
          <w:tblGrid>
            <w:gridCol w:w="6"/>
            <w:gridCol w:w="2715"/>
            <w:gridCol w:w="6"/>
            <w:gridCol w:w="496"/>
            <w:gridCol w:w="6"/>
            <w:gridCol w:w="1191"/>
            <w:gridCol w:w="6"/>
            <w:gridCol w:w="5203"/>
            <w:gridCol w:w="6"/>
          </w:tblGrid>
        </w:tblGridChange>
      </w:tblGrid>
      <w:tr w:rsidR="00CF5B91" w:rsidRPr="003B2883" w:rsidTr="00CF5B91">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rsidR="00CF5B91" w:rsidRPr="003B2883" w:rsidRDefault="00CF5B91" w:rsidP="006C50B2">
            <w:pPr>
              <w:pStyle w:val="TAH"/>
            </w:pPr>
            <w:r w:rsidRPr="003B2883">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rsidR="00CF5B91" w:rsidRPr="003B2883" w:rsidRDefault="00CF5B91" w:rsidP="006C50B2">
            <w:pPr>
              <w:pStyle w:val="TAH"/>
            </w:pPr>
            <w:r w:rsidRPr="003B2883">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rsidR="00CF5B91" w:rsidRPr="003B2883" w:rsidRDefault="00CF5B91" w:rsidP="006C50B2">
            <w:pPr>
              <w:pStyle w:val="TAH"/>
            </w:pPr>
            <w:r w:rsidRPr="003B2883">
              <w:t>Cardinality</w:t>
            </w:r>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F5B91" w:rsidRPr="003B2883" w:rsidRDefault="00CF5B91" w:rsidP="006C50B2">
            <w:pPr>
              <w:pStyle w:val="TAH"/>
            </w:pPr>
            <w:r w:rsidRPr="003B2883">
              <w:t>Description</w:t>
            </w:r>
          </w:p>
        </w:tc>
      </w:tr>
      <w:tr w:rsidR="00CF5B91" w:rsidRPr="003B2883" w:rsidTr="00CF5B91">
        <w:trPr>
          <w:jc w:val="center"/>
        </w:trPr>
        <w:tc>
          <w:tcPr>
            <w:tcW w:w="2721" w:type="dxa"/>
            <w:tcBorders>
              <w:top w:val="single" w:sz="4" w:space="0" w:color="auto"/>
              <w:left w:val="single" w:sz="6" w:space="0" w:color="000000"/>
              <w:bottom w:val="single" w:sz="4" w:space="0" w:color="auto"/>
              <w:right w:val="single" w:sz="6" w:space="0" w:color="000000"/>
            </w:tcBorders>
            <w:hideMark/>
          </w:tcPr>
          <w:p w:rsidR="00CF5B91" w:rsidRPr="003B2883" w:rsidRDefault="00CF5B91" w:rsidP="006C50B2">
            <w:pPr>
              <w:pStyle w:val="TAL"/>
            </w:pPr>
            <w:ins w:id="10" w:author="Caixia" w:date="2020-07-10T18:23:00Z">
              <w:r>
                <w:t>array(</w:t>
              </w:r>
            </w:ins>
            <w:proofErr w:type="spellStart"/>
            <w:r w:rsidRPr="003B2883">
              <w:t>AmfUpdateEventSubscriptionItem</w:t>
            </w:r>
            <w:proofErr w:type="spellEnd"/>
            <w:ins w:id="11" w:author="Caixia" w:date="2020-07-10T18:24:00Z">
              <w:r>
                <w:t>)</w:t>
              </w:r>
            </w:ins>
          </w:p>
        </w:tc>
        <w:tc>
          <w:tcPr>
            <w:tcW w:w="502" w:type="dxa"/>
            <w:tcBorders>
              <w:top w:val="single" w:sz="4" w:space="0" w:color="auto"/>
              <w:left w:val="single" w:sz="6" w:space="0" w:color="000000"/>
              <w:bottom w:val="single" w:sz="4" w:space="0" w:color="auto"/>
              <w:right w:val="single" w:sz="6" w:space="0" w:color="000000"/>
            </w:tcBorders>
            <w:hideMark/>
          </w:tcPr>
          <w:p w:rsidR="00CF5B91" w:rsidRPr="003B2883" w:rsidRDefault="00CF5B91" w:rsidP="006C50B2">
            <w:pPr>
              <w:pStyle w:val="TAC"/>
            </w:pPr>
            <w:r w:rsidRPr="003B2883">
              <w:t>M</w:t>
            </w:r>
          </w:p>
        </w:tc>
        <w:tc>
          <w:tcPr>
            <w:tcW w:w="1197" w:type="dxa"/>
            <w:tcBorders>
              <w:top w:val="single" w:sz="4" w:space="0" w:color="auto"/>
              <w:left w:val="single" w:sz="6" w:space="0" w:color="000000"/>
              <w:bottom w:val="single" w:sz="4" w:space="0" w:color="auto"/>
              <w:right w:val="single" w:sz="6" w:space="0" w:color="000000"/>
            </w:tcBorders>
            <w:hideMark/>
          </w:tcPr>
          <w:p w:rsidR="00CF5B91" w:rsidRPr="003B2883" w:rsidRDefault="00CF5B91" w:rsidP="006C50B2">
            <w:pPr>
              <w:pStyle w:val="TAL"/>
            </w:pPr>
            <w:r w:rsidRPr="003B2883">
              <w:t>1..N</w:t>
            </w:r>
          </w:p>
        </w:tc>
        <w:tc>
          <w:tcPr>
            <w:tcW w:w="5209" w:type="dxa"/>
            <w:tcBorders>
              <w:top w:val="single" w:sz="4" w:space="0" w:color="auto"/>
              <w:left w:val="single" w:sz="6" w:space="0" w:color="000000"/>
              <w:bottom w:val="single" w:sz="4" w:space="0" w:color="auto"/>
              <w:right w:val="single" w:sz="6" w:space="0" w:color="000000"/>
            </w:tcBorders>
            <w:hideMark/>
          </w:tcPr>
          <w:p w:rsidR="00CF5B91" w:rsidRPr="003B2883" w:rsidRDefault="00CF5B91" w:rsidP="006C50B2">
            <w:pPr>
              <w:pStyle w:val="TAL"/>
            </w:pPr>
            <w:r w:rsidRPr="003B2883">
              <w:t>Document describes the modification(s) to a AMF Event Subscription</w:t>
            </w:r>
          </w:p>
        </w:tc>
      </w:tr>
      <w:tr w:rsidR="00CF5B91" w:rsidRPr="003B2883" w:rsidTr="00CF5B91">
        <w:tblPrEx>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PrExChange w:id="12" w:author="Caixia" w:date="2020-07-10T18:24:00Z">
            <w:tblPrEx>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PrEx>
          </w:tblPrExChange>
        </w:tblPrEx>
        <w:trPr>
          <w:jc w:val="center"/>
          <w:trPrChange w:id="13" w:author="Caixia" w:date="2020-07-10T18:24:00Z">
            <w:trPr>
              <w:gridBefore w:val="1"/>
              <w:jc w:val="center"/>
            </w:trPr>
          </w:trPrChange>
        </w:trPr>
        <w:tc>
          <w:tcPr>
            <w:tcW w:w="2721" w:type="dxa"/>
            <w:tcBorders>
              <w:top w:val="single" w:sz="4" w:space="0" w:color="auto"/>
              <w:left w:val="single" w:sz="6" w:space="0" w:color="000000"/>
              <w:bottom w:val="single" w:sz="4" w:space="0" w:color="auto"/>
              <w:right w:val="single" w:sz="6" w:space="0" w:color="000000"/>
            </w:tcBorders>
            <w:tcPrChange w:id="14" w:author="Caixia" w:date="2020-07-10T18:24:00Z">
              <w:tcPr>
                <w:tcW w:w="2836" w:type="dxa"/>
                <w:gridSpan w:val="2"/>
                <w:tcBorders>
                  <w:top w:val="single" w:sz="4" w:space="0" w:color="auto"/>
                  <w:left w:val="single" w:sz="6" w:space="0" w:color="000000"/>
                  <w:bottom w:val="single" w:sz="6" w:space="0" w:color="000000"/>
                  <w:right w:val="single" w:sz="6" w:space="0" w:color="000000"/>
                </w:tcBorders>
              </w:tcPr>
            </w:tcPrChange>
          </w:tcPr>
          <w:p w:rsidR="00CF5B91" w:rsidRPr="003B2883" w:rsidRDefault="00CF5B91" w:rsidP="006C50B2">
            <w:pPr>
              <w:pStyle w:val="TAL"/>
            </w:pPr>
            <w:proofErr w:type="spellStart"/>
            <w:r w:rsidRPr="003B2883">
              <w:rPr>
                <w:rFonts w:hint="eastAsia"/>
              </w:rPr>
              <w:t>AmfUpdateEventOptionItem</w:t>
            </w:r>
            <w:proofErr w:type="spellEnd"/>
          </w:p>
        </w:tc>
        <w:tc>
          <w:tcPr>
            <w:tcW w:w="502" w:type="dxa"/>
            <w:tcBorders>
              <w:top w:val="single" w:sz="4" w:space="0" w:color="auto"/>
              <w:left w:val="single" w:sz="6" w:space="0" w:color="000000"/>
              <w:bottom w:val="single" w:sz="4" w:space="0" w:color="auto"/>
              <w:right w:val="single" w:sz="6" w:space="0" w:color="000000"/>
            </w:tcBorders>
            <w:tcPrChange w:id="15" w:author="Caixia" w:date="2020-07-10T18:24:00Z">
              <w:tcPr>
                <w:tcW w:w="517" w:type="dxa"/>
                <w:gridSpan w:val="2"/>
                <w:tcBorders>
                  <w:top w:val="single" w:sz="4" w:space="0" w:color="auto"/>
                  <w:left w:val="single" w:sz="6" w:space="0" w:color="000000"/>
                  <w:bottom w:val="single" w:sz="6" w:space="0" w:color="000000"/>
                  <w:right w:val="single" w:sz="6" w:space="0" w:color="000000"/>
                </w:tcBorders>
              </w:tcPr>
            </w:tcPrChange>
          </w:tcPr>
          <w:p w:rsidR="00CF5B91" w:rsidRPr="003B2883" w:rsidRDefault="00CF5B91" w:rsidP="006C50B2">
            <w:pPr>
              <w:pStyle w:val="TAC"/>
            </w:pPr>
            <w:r w:rsidRPr="003B2883">
              <w:rPr>
                <w:rFonts w:hint="eastAsia"/>
              </w:rPr>
              <w:t>M</w:t>
            </w:r>
          </w:p>
        </w:tc>
        <w:tc>
          <w:tcPr>
            <w:tcW w:w="1197" w:type="dxa"/>
            <w:tcBorders>
              <w:top w:val="single" w:sz="4" w:space="0" w:color="auto"/>
              <w:left w:val="single" w:sz="6" w:space="0" w:color="000000"/>
              <w:bottom w:val="single" w:sz="4" w:space="0" w:color="auto"/>
              <w:right w:val="single" w:sz="6" w:space="0" w:color="000000"/>
            </w:tcBorders>
            <w:tcPrChange w:id="16" w:author="Caixia" w:date="2020-07-10T18:24:00Z">
              <w:tcPr>
                <w:tcW w:w="1243" w:type="dxa"/>
                <w:gridSpan w:val="2"/>
                <w:tcBorders>
                  <w:top w:val="single" w:sz="4" w:space="0" w:color="auto"/>
                  <w:left w:val="single" w:sz="6" w:space="0" w:color="000000"/>
                  <w:bottom w:val="single" w:sz="6" w:space="0" w:color="000000"/>
                  <w:right w:val="single" w:sz="6" w:space="0" w:color="000000"/>
                </w:tcBorders>
              </w:tcPr>
            </w:tcPrChange>
          </w:tcPr>
          <w:p w:rsidR="00CF5B91" w:rsidRPr="003B2883" w:rsidRDefault="00CF5B91" w:rsidP="006C50B2">
            <w:pPr>
              <w:pStyle w:val="TAL"/>
            </w:pPr>
            <w:r w:rsidRPr="003B2883">
              <w:rPr>
                <w:rFonts w:hint="eastAsia"/>
              </w:rPr>
              <w:t>1</w:t>
            </w:r>
          </w:p>
        </w:tc>
        <w:tc>
          <w:tcPr>
            <w:tcW w:w="5209" w:type="dxa"/>
            <w:tcBorders>
              <w:top w:val="single" w:sz="4" w:space="0" w:color="auto"/>
              <w:left w:val="single" w:sz="6" w:space="0" w:color="000000"/>
              <w:bottom w:val="single" w:sz="4" w:space="0" w:color="auto"/>
              <w:right w:val="single" w:sz="6" w:space="0" w:color="000000"/>
            </w:tcBorders>
            <w:tcPrChange w:id="17" w:author="Caixia" w:date="2020-07-10T18:24:00Z">
              <w:tcPr>
                <w:tcW w:w="5435" w:type="dxa"/>
                <w:gridSpan w:val="2"/>
                <w:tcBorders>
                  <w:top w:val="single" w:sz="4" w:space="0" w:color="auto"/>
                  <w:left w:val="single" w:sz="6" w:space="0" w:color="000000"/>
                  <w:bottom w:val="single" w:sz="6" w:space="0" w:color="000000"/>
                  <w:right w:val="single" w:sz="6" w:space="0" w:color="000000"/>
                </w:tcBorders>
              </w:tcPr>
            </w:tcPrChange>
          </w:tcPr>
          <w:p w:rsidR="00CF5B91" w:rsidRPr="003B2883" w:rsidRDefault="00CF5B91" w:rsidP="006C50B2">
            <w:pPr>
              <w:pStyle w:val="TAL"/>
            </w:pPr>
            <w:r w:rsidRPr="003B2883">
              <w:rPr>
                <w:rFonts w:hint="eastAsia"/>
              </w:rPr>
              <w:t>Document descri</w:t>
            </w:r>
            <w:r w:rsidRPr="003B2883">
              <w:t>bing</w:t>
            </w:r>
            <w:r w:rsidRPr="003B2883">
              <w:rPr>
                <w:rFonts w:hint="eastAsia"/>
              </w:rPr>
              <w:t xml:space="preserve"> the modification to the event subscription options (</w:t>
            </w:r>
            <w:proofErr w:type="spellStart"/>
            <w:r w:rsidRPr="003B2883">
              <w:rPr>
                <w:rFonts w:hint="eastAsia"/>
              </w:rPr>
              <w:t>e.g</w:t>
            </w:r>
            <w:proofErr w:type="spellEnd"/>
            <w:r w:rsidRPr="003B2883">
              <w:rPr>
                <w:rFonts w:hint="eastAsia"/>
              </w:rPr>
              <w:t xml:space="preserve"> </w:t>
            </w:r>
            <w:r w:rsidRPr="003B2883">
              <w:t>subscription</w:t>
            </w:r>
            <w:r w:rsidRPr="003B2883">
              <w:rPr>
                <w:rFonts w:hint="eastAsia"/>
              </w:rPr>
              <w:t xml:space="preserve"> expiry time).</w:t>
            </w:r>
          </w:p>
        </w:tc>
      </w:tr>
      <w:tr w:rsidR="00CF5B91" w:rsidRPr="003B2883" w:rsidTr="00CF5B91">
        <w:trPr>
          <w:jc w:val="center"/>
          <w:ins w:id="18" w:author="Caixia" w:date="2020-07-10T18:24:00Z"/>
        </w:trPr>
        <w:tc>
          <w:tcPr>
            <w:tcW w:w="2721" w:type="dxa"/>
            <w:tcBorders>
              <w:top w:val="single" w:sz="4" w:space="0" w:color="auto"/>
              <w:left w:val="single" w:sz="6" w:space="0" w:color="000000"/>
              <w:bottom w:val="single" w:sz="6" w:space="0" w:color="000000"/>
              <w:right w:val="single" w:sz="6" w:space="0" w:color="000000"/>
            </w:tcBorders>
          </w:tcPr>
          <w:p w:rsidR="00CF5B91" w:rsidRPr="003B2883" w:rsidRDefault="00CF5B91" w:rsidP="00CF5B91">
            <w:pPr>
              <w:pStyle w:val="TAL"/>
              <w:rPr>
                <w:ins w:id="19" w:author="Caixia" w:date="2020-07-10T18:24:00Z"/>
              </w:rPr>
            </w:pPr>
            <w:ins w:id="20" w:author="Caixia" w:date="2020-07-10T18:24:00Z">
              <w:r>
                <w:t>array(</w:t>
              </w:r>
              <w:proofErr w:type="spellStart"/>
              <w:r>
                <w:t>PatchItem</w:t>
              </w:r>
              <w:proofErr w:type="spellEnd"/>
              <w:r>
                <w:t>)</w:t>
              </w:r>
            </w:ins>
          </w:p>
        </w:tc>
        <w:tc>
          <w:tcPr>
            <w:tcW w:w="502" w:type="dxa"/>
            <w:tcBorders>
              <w:top w:val="single" w:sz="4" w:space="0" w:color="auto"/>
              <w:left w:val="single" w:sz="6" w:space="0" w:color="000000"/>
              <w:bottom w:val="single" w:sz="6" w:space="0" w:color="000000"/>
              <w:right w:val="single" w:sz="6" w:space="0" w:color="000000"/>
            </w:tcBorders>
          </w:tcPr>
          <w:p w:rsidR="00CF5B91" w:rsidRPr="003B2883" w:rsidRDefault="00CF5B91" w:rsidP="00CF5B91">
            <w:pPr>
              <w:pStyle w:val="TAC"/>
              <w:rPr>
                <w:ins w:id="21" w:author="Caixia" w:date="2020-07-10T18:24:00Z"/>
              </w:rPr>
            </w:pPr>
            <w:ins w:id="22" w:author="Caixia" w:date="2020-07-10T18:24:00Z">
              <w:r>
                <w:rPr>
                  <w:rFonts w:hint="eastAsia"/>
                  <w:lang w:eastAsia="zh-CN"/>
                </w:rPr>
                <w:t>M</w:t>
              </w:r>
            </w:ins>
          </w:p>
        </w:tc>
        <w:tc>
          <w:tcPr>
            <w:tcW w:w="1197" w:type="dxa"/>
            <w:tcBorders>
              <w:top w:val="single" w:sz="4" w:space="0" w:color="auto"/>
              <w:left w:val="single" w:sz="6" w:space="0" w:color="000000"/>
              <w:bottom w:val="single" w:sz="6" w:space="0" w:color="000000"/>
              <w:right w:val="single" w:sz="6" w:space="0" w:color="000000"/>
            </w:tcBorders>
          </w:tcPr>
          <w:p w:rsidR="00CF5B91" w:rsidRPr="003B2883" w:rsidRDefault="00CF5B91" w:rsidP="00CF5B91">
            <w:pPr>
              <w:pStyle w:val="TAL"/>
              <w:rPr>
                <w:ins w:id="23" w:author="Caixia" w:date="2020-07-10T18:24:00Z"/>
              </w:rPr>
            </w:pPr>
            <w:ins w:id="24" w:author="Caixia" w:date="2020-07-10T18:24:00Z">
              <w:r>
                <w:rPr>
                  <w:rFonts w:hint="eastAsia"/>
                  <w:lang w:eastAsia="zh-CN"/>
                </w:rPr>
                <w:t>1</w:t>
              </w:r>
              <w:r>
                <w:rPr>
                  <w:lang w:eastAsia="zh-CN"/>
                </w:rPr>
                <w:t>..N</w:t>
              </w:r>
            </w:ins>
          </w:p>
        </w:tc>
        <w:tc>
          <w:tcPr>
            <w:tcW w:w="5209" w:type="dxa"/>
            <w:tcBorders>
              <w:top w:val="single" w:sz="4" w:space="0" w:color="auto"/>
              <w:left w:val="single" w:sz="6" w:space="0" w:color="000000"/>
              <w:bottom w:val="single" w:sz="6" w:space="0" w:color="000000"/>
              <w:right w:val="single" w:sz="6" w:space="0" w:color="000000"/>
            </w:tcBorders>
          </w:tcPr>
          <w:p w:rsidR="00CF5B91" w:rsidRPr="003B2883" w:rsidRDefault="00CF5B91" w:rsidP="00CF5B91">
            <w:pPr>
              <w:pStyle w:val="TAL"/>
              <w:rPr>
                <w:ins w:id="25" w:author="Caixia" w:date="2020-07-10T18:24:00Z"/>
              </w:rPr>
            </w:pPr>
            <w:ins w:id="26" w:author="Caixia" w:date="2020-07-10T18:24:00Z">
              <w:r w:rsidRPr="00690A26">
                <w:t>It contains the list of changes to be made to the</w:t>
              </w:r>
              <w:r w:rsidRPr="003B2883">
                <w:t xml:space="preserve"> </w:t>
              </w:r>
              <w:r>
                <w:t xml:space="preserve">AMF </w:t>
              </w:r>
              <w:r w:rsidRPr="003B2883">
                <w:t>Event</w:t>
              </w:r>
              <w:r>
                <w:t xml:space="preserve"> </w:t>
              </w:r>
              <w:r w:rsidRPr="003B2883">
                <w:t>Subscription</w:t>
              </w:r>
              <w:r w:rsidRPr="00690A26">
                <w:t>, according to the JSON PATCH forma</w:t>
              </w:r>
              <w:r>
                <w:t>t specified in IETF RFC 6902 [14</w:t>
              </w:r>
              <w:r w:rsidRPr="00690A26">
                <w:t>].</w:t>
              </w:r>
            </w:ins>
          </w:p>
        </w:tc>
      </w:tr>
    </w:tbl>
    <w:p w:rsidR="00CF5B91" w:rsidRPr="003B2883" w:rsidRDefault="00CF5B91" w:rsidP="00CF5B91"/>
    <w:p w:rsidR="00CF5B91" w:rsidRPr="003B2883" w:rsidRDefault="00CF5B91" w:rsidP="00CF5B91">
      <w:pPr>
        <w:pStyle w:val="TH"/>
      </w:pPr>
      <w:r w:rsidRPr="003B2883">
        <w:t>Table 6.2.3.3.3.1-3: Data structures supported by the PATCH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CF5B91" w:rsidRPr="003B2883" w:rsidTr="006C50B2">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CF5B91" w:rsidRPr="003B2883" w:rsidRDefault="00CF5B91" w:rsidP="006C50B2">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CF5B91" w:rsidRPr="003B2883" w:rsidRDefault="00CF5B91" w:rsidP="006C50B2">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CF5B91" w:rsidRPr="003B2883" w:rsidRDefault="00CF5B91" w:rsidP="006C50B2">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CF5B91" w:rsidRPr="003B2883" w:rsidRDefault="00CF5B91" w:rsidP="006C50B2">
            <w:pPr>
              <w:pStyle w:val="TAH"/>
            </w:pPr>
            <w:r w:rsidRPr="003B2883">
              <w:t>Response</w:t>
            </w:r>
          </w:p>
          <w:p w:rsidR="00CF5B91" w:rsidRPr="003B2883" w:rsidRDefault="00CF5B91" w:rsidP="006C50B2">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CF5B91" w:rsidRPr="003B2883" w:rsidRDefault="00CF5B91" w:rsidP="006C50B2">
            <w:pPr>
              <w:pStyle w:val="TAH"/>
            </w:pPr>
            <w:r w:rsidRPr="003B2883">
              <w:t>Description</w:t>
            </w:r>
          </w:p>
        </w:tc>
      </w:tr>
      <w:tr w:rsidR="00CF5B91" w:rsidRPr="003B2883" w:rsidTr="006C50B2">
        <w:trPr>
          <w:jc w:val="center"/>
        </w:trPr>
        <w:tc>
          <w:tcPr>
            <w:tcW w:w="2138" w:type="dxa"/>
            <w:tcBorders>
              <w:top w:val="single" w:sz="4" w:space="0" w:color="auto"/>
              <w:left w:val="single" w:sz="6" w:space="0" w:color="000000"/>
              <w:bottom w:val="single" w:sz="4" w:space="0" w:color="auto"/>
              <w:right w:val="single" w:sz="6" w:space="0" w:color="000000"/>
            </w:tcBorders>
            <w:hideMark/>
          </w:tcPr>
          <w:p w:rsidR="00CF5B91" w:rsidRPr="003B2883" w:rsidRDefault="00CF5B91" w:rsidP="006C50B2">
            <w:pPr>
              <w:pStyle w:val="TAL"/>
            </w:pPr>
            <w:proofErr w:type="spellStart"/>
            <w:r w:rsidRPr="003B2883">
              <w:t>AmfUpdatedEventSubscription</w:t>
            </w:r>
            <w:proofErr w:type="spellEnd"/>
          </w:p>
        </w:tc>
        <w:tc>
          <w:tcPr>
            <w:tcW w:w="540" w:type="dxa"/>
            <w:tcBorders>
              <w:top w:val="single" w:sz="4" w:space="0" w:color="auto"/>
              <w:left w:val="single" w:sz="6" w:space="0" w:color="000000"/>
              <w:bottom w:val="single" w:sz="4" w:space="0" w:color="auto"/>
              <w:right w:val="single" w:sz="6" w:space="0" w:color="000000"/>
            </w:tcBorders>
            <w:hideMark/>
          </w:tcPr>
          <w:p w:rsidR="00CF5B91" w:rsidRPr="003B2883" w:rsidRDefault="00CF5B91" w:rsidP="006C50B2">
            <w:pPr>
              <w:pStyle w:val="TAC"/>
            </w:pPr>
            <w:r w:rsidRPr="003B2883">
              <w:t>M</w:t>
            </w:r>
          </w:p>
        </w:tc>
        <w:tc>
          <w:tcPr>
            <w:tcW w:w="1260" w:type="dxa"/>
            <w:tcBorders>
              <w:top w:val="single" w:sz="4" w:space="0" w:color="auto"/>
              <w:left w:val="single" w:sz="6" w:space="0" w:color="000000"/>
              <w:bottom w:val="single" w:sz="4" w:space="0" w:color="auto"/>
              <w:right w:val="single" w:sz="6" w:space="0" w:color="000000"/>
            </w:tcBorders>
            <w:hideMark/>
          </w:tcPr>
          <w:p w:rsidR="00CF5B91" w:rsidRPr="003B2883" w:rsidRDefault="00CF5B91" w:rsidP="006C50B2">
            <w:pPr>
              <w:pStyle w:val="TAL"/>
            </w:pPr>
            <w:r w:rsidRPr="003B2883">
              <w:t>1</w:t>
            </w:r>
          </w:p>
        </w:tc>
        <w:tc>
          <w:tcPr>
            <w:tcW w:w="1080" w:type="dxa"/>
            <w:tcBorders>
              <w:top w:val="single" w:sz="4" w:space="0" w:color="auto"/>
              <w:left w:val="single" w:sz="6" w:space="0" w:color="000000"/>
              <w:bottom w:val="single" w:sz="4" w:space="0" w:color="auto"/>
              <w:right w:val="single" w:sz="6" w:space="0" w:color="000000"/>
            </w:tcBorders>
            <w:hideMark/>
          </w:tcPr>
          <w:p w:rsidR="00CF5B91" w:rsidRPr="003B2883" w:rsidRDefault="00CF5B91" w:rsidP="006C50B2">
            <w:pPr>
              <w:pStyle w:val="TAL"/>
            </w:pPr>
            <w:r w:rsidRPr="003B2883">
              <w:t>200 OK</w:t>
            </w:r>
          </w:p>
        </w:tc>
        <w:tc>
          <w:tcPr>
            <w:tcW w:w="4757" w:type="dxa"/>
            <w:tcBorders>
              <w:top w:val="single" w:sz="4" w:space="0" w:color="auto"/>
              <w:left w:val="single" w:sz="6" w:space="0" w:color="000000"/>
              <w:bottom w:val="single" w:sz="4" w:space="0" w:color="auto"/>
              <w:right w:val="single" w:sz="6" w:space="0" w:color="000000"/>
            </w:tcBorders>
            <w:hideMark/>
          </w:tcPr>
          <w:p w:rsidR="00CF5B91" w:rsidRPr="003B2883" w:rsidRDefault="00CF5B91" w:rsidP="006C50B2">
            <w:pPr>
              <w:pStyle w:val="TAL"/>
            </w:pPr>
            <w:r w:rsidRPr="003B2883">
              <w:t>Represents a successful update on AMF Event Subscription</w:t>
            </w:r>
          </w:p>
        </w:tc>
      </w:tr>
      <w:tr w:rsidR="00CF5B91" w:rsidRPr="003B2883" w:rsidTr="006C50B2">
        <w:trPr>
          <w:jc w:val="center"/>
        </w:trPr>
        <w:tc>
          <w:tcPr>
            <w:tcW w:w="2138" w:type="dxa"/>
            <w:tcBorders>
              <w:top w:val="single" w:sz="4" w:space="0" w:color="auto"/>
              <w:left w:val="single" w:sz="6" w:space="0" w:color="000000"/>
              <w:bottom w:val="single" w:sz="6" w:space="0" w:color="000000"/>
              <w:right w:val="single" w:sz="6" w:space="0" w:color="000000"/>
            </w:tcBorders>
          </w:tcPr>
          <w:p w:rsidR="00CF5B91" w:rsidRPr="003B2883" w:rsidRDefault="00CF5B91" w:rsidP="006C50B2">
            <w:pPr>
              <w:pStyle w:val="TAL"/>
            </w:pPr>
            <w:proofErr w:type="spellStart"/>
            <w:r w:rsidRPr="003B2883">
              <w:t>ProblemDetails</w:t>
            </w:r>
            <w:proofErr w:type="spellEnd"/>
          </w:p>
        </w:tc>
        <w:tc>
          <w:tcPr>
            <w:tcW w:w="540" w:type="dxa"/>
            <w:tcBorders>
              <w:top w:val="single" w:sz="4" w:space="0" w:color="auto"/>
              <w:left w:val="single" w:sz="6" w:space="0" w:color="000000"/>
              <w:bottom w:val="single" w:sz="6" w:space="0" w:color="000000"/>
              <w:right w:val="single" w:sz="6" w:space="0" w:color="000000"/>
            </w:tcBorders>
          </w:tcPr>
          <w:p w:rsidR="00CF5B91" w:rsidRPr="003B2883" w:rsidRDefault="00CF5B91" w:rsidP="006C50B2">
            <w:pPr>
              <w:pStyle w:val="TAC"/>
            </w:pPr>
            <w:r>
              <w:t>O</w:t>
            </w:r>
          </w:p>
        </w:tc>
        <w:tc>
          <w:tcPr>
            <w:tcW w:w="1260" w:type="dxa"/>
            <w:tcBorders>
              <w:top w:val="single" w:sz="4" w:space="0" w:color="auto"/>
              <w:left w:val="single" w:sz="6" w:space="0" w:color="000000"/>
              <w:bottom w:val="single" w:sz="6" w:space="0" w:color="000000"/>
              <w:right w:val="single" w:sz="6" w:space="0" w:color="000000"/>
            </w:tcBorders>
          </w:tcPr>
          <w:p w:rsidR="00CF5B91" w:rsidRPr="003B2883" w:rsidRDefault="00CF5B91" w:rsidP="006C50B2">
            <w:pPr>
              <w:pStyle w:val="TAL"/>
            </w:pPr>
            <w:r>
              <w:t>0..</w:t>
            </w:r>
            <w:r w:rsidRPr="003B2883">
              <w:t>1</w:t>
            </w:r>
          </w:p>
        </w:tc>
        <w:tc>
          <w:tcPr>
            <w:tcW w:w="1080" w:type="dxa"/>
            <w:tcBorders>
              <w:top w:val="single" w:sz="4" w:space="0" w:color="auto"/>
              <w:left w:val="single" w:sz="6" w:space="0" w:color="000000"/>
              <w:bottom w:val="single" w:sz="6" w:space="0" w:color="000000"/>
              <w:right w:val="single" w:sz="6" w:space="0" w:color="000000"/>
            </w:tcBorders>
          </w:tcPr>
          <w:p w:rsidR="00CF5B91" w:rsidRPr="003B2883" w:rsidRDefault="00CF5B91" w:rsidP="006C50B2">
            <w:pPr>
              <w:pStyle w:val="TAL"/>
            </w:pPr>
            <w:r w:rsidRPr="003B2883">
              <w:t>403 Forbidden</w:t>
            </w:r>
          </w:p>
        </w:tc>
        <w:tc>
          <w:tcPr>
            <w:tcW w:w="4757" w:type="dxa"/>
            <w:tcBorders>
              <w:top w:val="single" w:sz="4" w:space="0" w:color="auto"/>
              <w:left w:val="single" w:sz="6" w:space="0" w:color="000000"/>
              <w:bottom w:val="single" w:sz="6" w:space="0" w:color="000000"/>
              <w:right w:val="single" w:sz="6" w:space="0" w:color="000000"/>
            </w:tcBorders>
          </w:tcPr>
          <w:p w:rsidR="00CF5B91" w:rsidRPr="003B2883" w:rsidRDefault="00CF5B91" w:rsidP="006C50B2">
            <w:pPr>
              <w:pStyle w:val="TAL"/>
            </w:pPr>
            <w:r w:rsidRPr="003B2883">
              <w:t>Indicates the modification of subscription has failed due to application error.</w:t>
            </w:r>
          </w:p>
          <w:p w:rsidR="00CF5B91" w:rsidRPr="003B2883" w:rsidRDefault="00CF5B91" w:rsidP="006C50B2">
            <w:pPr>
              <w:pStyle w:val="TAL"/>
            </w:pPr>
          </w:p>
          <w:p w:rsidR="00CF5B91" w:rsidRPr="003B2883" w:rsidRDefault="00CF5B91" w:rsidP="006C50B2">
            <w:pPr>
              <w:pStyle w:val="TAL"/>
            </w:pPr>
            <w:r w:rsidRPr="00534FD2">
              <w:t>The "cause" attribute may be used to indicate one of the following application errors</w:t>
            </w:r>
            <w:r w:rsidRPr="003B2883">
              <w:t>:</w:t>
            </w:r>
          </w:p>
          <w:p w:rsidR="00CF5B91" w:rsidRPr="003B2883" w:rsidRDefault="00CF5B91" w:rsidP="006C50B2">
            <w:pPr>
              <w:pStyle w:val="TAL"/>
              <w:ind w:left="284"/>
            </w:pPr>
            <w:r w:rsidRPr="003B2883">
              <w:t>-</w:t>
            </w:r>
            <w:r w:rsidRPr="003B2883">
              <w:tab/>
              <w:t>UE_NOT_SERVED_BY_AMF</w:t>
            </w:r>
          </w:p>
        </w:tc>
      </w:tr>
      <w:tr w:rsidR="00CF5B91" w:rsidRPr="003B2883" w:rsidTr="006C50B2">
        <w:trPr>
          <w:jc w:val="center"/>
        </w:trPr>
        <w:tc>
          <w:tcPr>
            <w:tcW w:w="2138" w:type="dxa"/>
            <w:tcBorders>
              <w:top w:val="single" w:sz="4" w:space="0" w:color="auto"/>
              <w:left w:val="single" w:sz="6" w:space="0" w:color="000000"/>
              <w:bottom w:val="single" w:sz="6" w:space="0" w:color="000000"/>
              <w:right w:val="single" w:sz="6" w:space="0" w:color="000000"/>
            </w:tcBorders>
          </w:tcPr>
          <w:p w:rsidR="00CF5B91" w:rsidRPr="003B2883" w:rsidRDefault="00CF5B91" w:rsidP="006C50B2">
            <w:pPr>
              <w:pStyle w:val="TAL"/>
            </w:pPr>
            <w:proofErr w:type="spellStart"/>
            <w:r w:rsidRPr="003B2883">
              <w:t>ProblemDetails</w:t>
            </w:r>
            <w:proofErr w:type="spellEnd"/>
          </w:p>
        </w:tc>
        <w:tc>
          <w:tcPr>
            <w:tcW w:w="540" w:type="dxa"/>
            <w:tcBorders>
              <w:top w:val="single" w:sz="4" w:space="0" w:color="auto"/>
              <w:left w:val="single" w:sz="6" w:space="0" w:color="000000"/>
              <w:bottom w:val="single" w:sz="6" w:space="0" w:color="000000"/>
              <w:right w:val="single" w:sz="6" w:space="0" w:color="000000"/>
            </w:tcBorders>
          </w:tcPr>
          <w:p w:rsidR="00CF5B91" w:rsidRPr="003B2883" w:rsidRDefault="00CF5B91" w:rsidP="006C50B2">
            <w:pPr>
              <w:pStyle w:val="TAC"/>
            </w:pPr>
            <w:r>
              <w:t>O</w:t>
            </w:r>
          </w:p>
        </w:tc>
        <w:tc>
          <w:tcPr>
            <w:tcW w:w="1260" w:type="dxa"/>
            <w:tcBorders>
              <w:top w:val="single" w:sz="4" w:space="0" w:color="auto"/>
              <w:left w:val="single" w:sz="6" w:space="0" w:color="000000"/>
              <w:bottom w:val="single" w:sz="6" w:space="0" w:color="000000"/>
              <w:right w:val="single" w:sz="6" w:space="0" w:color="000000"/>
            </w:tcBorders>
          </w:tcPr>
          <w:p w:rsidR="00CF5B91" w:rsidRPr="003B2883" w:rsidRDefault="00CF5B91" w:rsidP="006C50B2">
            <w:pPr>
              <w:pStyle w:val="TAL"/>
            </w:pPr>
            <w:r>
              <w:t>0..</w:t>
            </w:r>
            <w:r w:rsidRPr="003B2883">
              <w:t>1</w:t>
            </w:r>
          </w:p>
        </w:tc>
        <w:tc>
          <w:tcPr>
            <w:tcW w:w="1080" w:type="dxa"/>
            <w:tcBorders>
              <w:top w:val="single" w:sz="4" w:space="0" w:color="auto"/>
              <w:left w:val="single" w:sz="6" w:space="0" w:color="000000"/>
              <w:bottom w:val="single" w:sz="6" w:space="0" w:color="000000"/>
              <w:right w:val="single" w:sz="6" w:space="0" w:color="000000"/>
            </w:tcBorders>
          </w:tcPr>
          <w:p w:rsidR="00CF5B91" w:rsidRPr="003B2883" w:rsidRDefault="00CF5B91" w:rsidP="006C50B2">
            <w:pPr>
              <w:pStyle w:val="TAL"/>
            </w:pPr>
            <w:r w:rsidRPr="003B2883">
              <w:t>404 Not Found</w:t>
            </w:r>
          </w:p>
        </w:tc>
        <w:tc>
          <w:tcPr>
            <w:tcW w:w="4757" w:type="dxa"/>
            <w:tcBorders>
              <w:top w:val="single" w:sz="4" w:space="0" w:color="auto"/>
              <w:left w:val="single" w:sz="6" w:space="0" w:color="000000"/>
              <w:bottom w:val="single" w:sz="6" w:space="0" w:color="000000"/>
              <w:right w:val="single" w:sz="6" w:space="0" w:color="000000"/>
            </w:tcBorders>
          </w:tcPr>
          <w:p w:rsidR="00CF5B91" w:rsidRPr="003B2883" w:rsidRDefault="00CF5B91" w:rsidP="006C50B2">
            <w:pPr>
              <w:pStyle w:val="TAL"/>
            </w:pPr>
            <w:r w:rsidRPr="003B2883">
              <w:t>Indicates the modification of subscription has failed due to application error.</w:t>
            </w:r>
          </w:p>
          <w:p w:rsidR="00CF5B91" w:rsidRPr="003B2883" w:rsidRDefault="00CF5B91" w:rsidP="006C50B2">
            <w:pPr>
              <w:pStyle w:val="TAL"/>
            </w:pPr>
          </w:p>
          <w:p w:rsidR="00CF5B91" w:rsidRPr="003B2883" w:rsidRDefault="00CF5B91" w:rsidP="006C50B2">
            <w:pPr>
              <w:pStyle w:val="TAL"/>
            </w:pPr>
            <w:r w:rsidRPr="00534FD2">
              <w:t>The "cause" attribute may be used to indicate one of the following application errors:</w:t>
            </w:r>
          </w:p>
          <w:p w:rsidR="00CF5B91" w:rsidRPr="003B2883" w:rsidRDefault="00CF5B91" w:rsidP="006C50B2">
            <w:pPr>
              <w:pStyle w:val="TAL"/>
              <w:ind w:left="284"/>
            </w:pPr>
            <w:r w:rsidRPr="003B2883">
              <w:t>-</w:t>
            </w:r>
            <w:r w:rsidRPr="003B2883">
              <w:tab/>
              <w:t>SUBSCRIPTION_NOT_FOUND</w:t>
            </w:r>
          </w:p>
        </w:tc>
      </w:tr>
    </w:tbl>
    <w:p w:rsidR="00CF5B91" w:rsidRPr="003B2883" w:rsidRDefault="00CF5B91" w:rsidP="00EC4400"/>
    <w:p w:rsidR="0029194B" w:rsidRPr="006B5418" w:rsidRDefault="0029194B" w:rsidP="0029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16EC7" w:rsidRDefault="00016EC7">
      <w:pPr>
        <w:rPr>
          <w:noProof/>
        </w:rPr>
      </w:pPr>
    </w:p>
    <w:p w:rsidR="00CB117C" w:rsidRPr="003B2883" w:rsidRDefault="00CB117C" w:rsidP="00CB117C">
      <w:pPr>
        <w:pStyle w:val="4"/>
      </w:pPr>
      <w:bookmarkStart w:id="27" w:name="_Toc45030657"/>
      <w:r w:rsidRPr="003B2883">
        <w:t>6.2.6.1</w:t>
      </w:r>
      <w:r w:rsidRPr="003B2883">
        <w:tab/>
        <w:t>General</w:t>
      </w:r>
      <w:bookmarkEnd w:id="27"/>
    </w:p>
    <w:p w:rsidR="00CB117C" w:rsidRPr="003B2883" w:rsidRDefault="00CB117C" w:rsidP="00CB117C">
      <w:r w:rsidRPr="003B2883">
        <w:t xml:space="preserve">This </w:t>
      </w:r>
      <w:r>
        <w:t>clause</w:t>
      </w:r>
      <w:r w:rsidRPr="003B2883">
        <w:t xml:space="preserve"> specifies the application data model supported by the API.</w:t>
      </w:r>
    </w:p>
    <w:p w:rsidR="00CB117C" w:rsidRPr="003B2883" w:rsidRDefault="00CB117C" w:rsidP="00CB117C">
      <w:r w:rsidRPr="003B2883">
        <w:t xml:space="preserve">Table 6.2.6.1-1 specifies the data types defined for the </w:t>
      </w:r>
      <w:proofErr w:type="spellStart"/>
      <w:r w:rsidRPr="003B2883">
        <w:t>Namf_EventExposure</w:t>
      </w:r>
      <w:proofErr w:type="spellEnd"/>
      <w:r w:rsidRPr="003B2883">
        <w:t xml:space="preserve"> service based interface protocol.</w:t>
      </w:r>
    </w:p>
    <w:p w:rsidR="00CB117C" w:rsidRPr="003B2883" w:rsidRDefault="00CB117C" w:rsidP="00CB117C">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CB117C" w:rsidRPr="003B2883" w:rsidTr="006C50B2">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rsidR="00CB117C" w:rsidRPr="003B2883" w:rsidRDefault="00CB117C" w:rsidP="006C50B2">
            <w:pPr>
              <w:pStyle w:val="TAH"/>
            </w:pPr>
            <w:r w:rsidRPr="003B2883">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rsidR="00CB117C" w:rsidRPr="003B2883" w:rsidRDefault="00CB117C" w:rsidP="006C50B2">
            <w:pPr>
              <w:pStyle w:val="TAH"/>
            </w:pPr>
            <w:r>
              <w:t>Clause</w:t>
            </w:r>
            <w:r w:rsidRPr="003B2883">
              <w:t xml:space="preserve">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rsidR="00CB117C" w:rsidRPr="003B2883" w:rsidRDefault="00CB117C" w:rsidP="006C50B2">
            <w:pPr>
              <w:pStyle w:val="TAH"/>
            </w:pPr>
            <w:r w:rsidRPr="003B2883">
              <w:t>Description</w:t>
            </w:r>
          </w:p>
        </w:tc>
      </w:tr>
      <w:tr w:rsidR="00CB117C" w:rsidRPr="003B2883" w:rsidTr="006C50B2">
        <w:trPr>
          <w:jc w:val="center"/>
        </w:trPr>
        <w:tc>
          <w:tcPr>
            <w:tcW w:w="2838"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proofErr w:type="spellStart"/>
            <w:r w:rsidRPr="003B2883">
              <w:t>AmfEventSubscription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6.2.6.2.2</w:t>
            </w:r>
          </w:p>
        </w:tc>
        <w:tc>
          <w:tcPr>
            <w:tcW w:w="4600"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rPr>
                <w:rFonts w:cs="Arial"/>
                <w:szCs w:val="18"/>
              </w:rPr>
            </w:pPr>
            <w:r w:rsidRPr="003B2883">
              <w:rPr>
                <w:rFonts w:cs="Arial"/>
                <w:szCs w:val="18"/>
              </w:rPr>
              <w:t>Represents an individual event subscription resource on AMF</w:t>
            </w:r>
          </w:p>
        </w:tc>
      </w:tr>
      <w:tr w:rsidR="00CB117C" w:rsidRPr="003B2883" w:rsidTr="006C50B2">
        <w:trPr>
          <w:jc w:val="center"/>
        </w:trPr>
        <w:tc>
          <w:tcPr>
            <w:tcW w:w="2838"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proofErr w:type="spellStart"/>
            <w:r w:rsidRPr="003B2883">
              <w:t>AmfEvent</w:t>
            </w:r>
            <w:proofErr w:type="spellEnd"/>
          </w:p>
        </w:tc>
        <w:tc>
          <w:tcPr>
            <w:tcW w:w="1736"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6.2.6.2.3</w:t>
            </w:r>
          </w:p>
        </w:tc>
        <w:tc>
          <w:tcPr>
            <w:tcW w:w="4600"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rPr>
                <w:rFonts w:cs="Arial"/>
                <w:szCs w:val="18"/>
              </w:rPr>
            </w:pPr>
            <w:r w:rsidRPr="003B2883">
              <w:rPr>
                <w:rFonts w:cs="Arial"/>
                <w:szCs w:val="18"/>
              </w:rPr>
              <w:t>Describes an event to be subscribed</w:t>
            </w:r>
          </w:p>
        </w:tc>
      </w:tr>
      <w:tr w:rsidR="00CB117C" w:rsidRPr="003B2883" w:rsidTr="006C50B2">
        <w:trPr>
          <w:jc w:val="center"/>
        </w:trPr>
        <w:tc>
          <w:tcPr>
            <w:tcW w:w="2838"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proofErr w:type="spellStart"/>
            <w:r w:rsidRPr="003B2883">
              <w:t>AmfEventNotification</w:t>
            </w:r>
            <w:proofErr w:type="spellEnd"/>
          </w:p>
        </w:tc>
        <w:tc>
          <w:tcPr>
            <w:tcW w:w="1736"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6.2.6.2.4</w:t>
            </w:r>
          </w:p>
        </w:tc>
        <w:tc>
          <w:tcPr>
            <w:tcW w:w="4600"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rPr>
                <w:rFonts w:cs="Arial"/>
                <w:szCs w:val="18"/>
              </w:rPr>
            </w:pPr>
            <w:r w:rsidRPr="003B2883">
              <w:rPr>
                <w:rFonts w:cs="Arial"/>
                <w:szCs w:val="18"/>
              </w:rPr>
              <w:t>Represents a notification generated by AMF to be delivered</w:t>
            </w:r>
          </w:p>
        </w:tc>
      </w:tr>
      <w:tr w:rsidR="00CB117C" w:rsidRPr="003B2883" w:rsidTr="006C50B2">
        <w:trPr>
          <w:jc w:val="center"/>
        </w:trPr>
        <w:tc>
          <w:tcPr>
            <w:tcW w:w="2838"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proofErr w:type="spellStart"/>
            <w:r w:rsidRPr="003B2883">
              <w:t>AmfEventReport</w:t>
            </w:r>
            <w:proofErr w:type="spellEnd"/>
          </w:p>
        </w:tc>
        <w:tc>
          <w:tcPr>
            <w:tcW w:w="1736"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6.2.6.2.5</w:t>
            </w:r>
          </w:p>
        </w:tc>
        <w:tc>
          <w:tcPr>
            <w:tcW w:w="4600"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rPr>
                <w:rFonts w:cs="Arial"/>
                <w:szCs w:val="18"/>
              </w:rPr>
            </w:pPr>
            <w:r w:rsidRPr="003B2883">
              <w:rPr>
                <w:rFonts w:cs="Arial"/>
                <w:szCs w:val="18"/>
              </w:rPr>
              <w:t>Represents a report triggered by a subscribed event type, except the report triggered by UES_IN_AREA_REPORT event type</w:t>
            </w:r>
          </w:p>
        </w:tc>
      </w:tr>
      <w:tr w:rsidR="00CB117C" w:rsidRPr="003B2883" w:rsidTr="006C50B2">
        <w:trPr>
          <w:jc w:val="center"/>
        </w:trPr>
        <w:tc>
          <w:tcPr>
            <w:tcW w:w="2838"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proofErr w:type="spellStart"/>
            <w:r w:rsidRPr="003B2883">
              <w:t>AmfEventMode</w:t>
            </w:r>
            <w:proofErr w:type="spellEnd"/>
          </w:p>
        </w:tc>
        <w:tc>
          <w:tcPr>
            <w:tcW w:w="1736"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6.2.6.2.6</w:t>
            </w:r>
          </w:p>
        </w:tc>
        <w:tc>
          <w:tcPr>
            <w:tcW w:w="4600"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rPr>
                <w:rFonts w:cs="Arial"/>
                <w:szCs w:val="18"/>
              </w:rPr>
            </w:pPr>
            <w:r w:rsidRPr="003B2883">
              <w:rPr>
                <w:rFonts w:cs="Arial"/>
                <w:szCs w:val="18"/>
              </w:rPr>
              <w:t>Describes how the reports shall be generated by a subscribed event</w:t>
            </w:r>
          </w:p>
        </w:tc>
      </w:tr>
      <w:tr w:rsidR="00CB117C" w:rsidRPr="003B2883" w:rsidTr="006C50B2">
        <w:trPr>
          <w:jc w:val="center"/>
        </w:trPr>
        <w:tc>
          <w:tcPr>
            <w:tcW w:w="2838"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proofErr w:type="spellStart"/>
            <w:r w:rsidRPr="003B2883">
              <w:t>AmfEventState</w:t>
            </w:r>
            <w:proofErr w:type="spellEnd"/>
          </w:p>
        </w:tc>
        <w:tc>
          <w:tcPr>
            <w:tcW w:w="1736"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6.2.6.2.7</w:t>
            </w:r>
          </w:p>
        </w:tc>
        <w:tc>
          <w:tcPr>
            <w:tcW w:w="4600"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rPr>
                <w:rFonts w:cs="Arial"/>
                <w:szCs w:val="18"/>
              </w:rPr>
            </w:pPr>
            <w:r w:rsidRPr="003B2883">
              <w:rPr>
                <w:rFonts w:cs="Arial"/>
                <w:szCs w:val="18"/>
              </w:rPr>
              <w:t>Represents the state of a subscribed event</w:t>
            </w:r>
          </w:p>
        </w:tc>
      </w:tr>
      <w:tr w:rsidR="00CB117C" w:rsidRPr="003B2883" w:rsidTr="006C50B2">
        <w:trPr>
          <w:jc w:val="center"/>
        </w:trPr>
        <w:tc>
          <w:tcPr>
            <w:tcW w:w="2838"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proofErr w:type="spellStart"/>
            <w:r w:rsidRPr="003B2883">
              <w:t>RmInfo</w:t>
            </w:r>
            <w:proofErr w:type="spellEnd"/>
          </w:p>
        </w:tc>
        <w:tc>
          <w:tcPr>
            <w:tcW w:w="1736"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6.2.6.2.8</w:t>
            </w:r>
          </w:p>
        </w:tc>
        <w:tc>
          <w:tcPr>
            <w:tcW w:w="4600"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rPr>
                <w:rFonts w:cs="Arial"/>
                <w:szCs w:val="18"/>
              </w:rPr>
            </w:pPr>
            <w:r w:rsidRPr="003B2883">
              <w:rPr>
                <w:rFonts w:cs="Arial"/>
                <w:szCs w:val="18"/>
              </w:rPr>
              <w:t>Represents the registration state of a UE for an access type</w:t>
            </w:r>
          </w:p>
        </w:tc>
      </w:tr>
      <w:tr w:rsidR="00CB117C" w:rsidRPr="003B2883" w:rsidTr="006C50B2">
        <w:trPr>
          <w:jc w:val="center"/>
        </w:trPr>
        <w:tc>
          <w:tcPr>
            <w:tcW w:w="2838"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proofErr w:type="spellStart"/>
            <w:r w:rsidRPr="003B2883">
              <w:t>CmInfo</w:t>
            </w:r>
            <w:proofErr w:type="spellEnd"/>
          </w:p>
        </w:tc>
        <w:tc>
          <w:tcPr>
            <w:tcW w:w="1736"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6.2.6.2.9</w:t>
            </w:r>
          </w:p>
        </w:tc>
        <w:tc>
          <w:tcPr>
            <w:tcW w:w="4600"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CB117C" w:rsidRPr="003B2883" w:rsidTr="006C50B2">
        <w:trPr>
          <w:jc w:val="center"/>
        </w:trPr>
        <w:tc>
          <w:tcPr>
            <w:tcW w:w="2838"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proofErr w:type="spellStart"/>
            <w:r w:rsidRPr="003B2883">
              <w:t>CommunicationFailure</w:t>
            </w:r>
            <w:proofErr w:type="spellEnd"/>
          </w:p>
        </w:tc>
        <w:tc>
          <w:tcPr>
            <w:tcW w:w="1736"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6.2.6.2.11</w:t>
            </w:r>
          </w:p>
        </w:tc>
        <w:tc>
          <w:tcPr>
            <w:tcW w:w="4600"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rPr>
                <w:rFonts w:cs="Arial"/>
                <w:szCs w:val="18"/>
              </w:rPr>
            </w:pPr>
            <w:r w:rsidRPr="003B2883">
              <w:rPr>
                <w:rFonts w:cs="Arial"/>
                <w:szCs w:val="18"/>
              </w:rPr>
              <w:t>Describes a communication failure detected by AMF</w:t>
            </w:r>
          </w:p>
        </w:tc>
      </w:tr>
      <w:tr w:rsidR="00CB117C" w:rsidRPr="003B2883" w:rsidTr="006C50B2">
        <w:trPr>
          <w:jc w:val="center"/>
        </w:trPr>
        <w:tc>
          <w:tcPr>
            <w:tcW w:w="2838"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proofErr w:type="spellStart"/>
            <w:r w:rsidRPr="003B2883">
              <w:t>AmfCreateEventSubscription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6.2.6.2.12</w:t>
            </w:r>
          </w:p>
        </w:tc>
        <w:tc>
          <w:tcPr>
            <w:tcW w:w="4600"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rPr>
                <w:rFonts w:cs="Arial"/>
                <w:szCs w:val="18"/>
              </w:rPr>
            </w:pPr>
            <w:r w:rsidRPr="003B2883">
              <w:t>Describes of an AMF Event Subscription to be created</w:t>
            </w:r>
          </w:p>
        </w:tc>
      </w:tr>
      <w:tr w:rsidR="00CB117C" w:rsidRPr="003B2883" w:rsidTr="006C50B2">
        <w:trPr>
          <w:jc w:val="center"/>
        </w:trPr>
        <w:tc>
          <w:tcPr>
            <w:tcW w:w="2838"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proofErr w:type="spellStart"/>
            <w:r w:rsidRPr="003B2883">
              <w:t>AmfCreatedEventSubscription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6.2.6.2.13</w:t>
            </w:r>
          </w:p>
        </w:tc>
        <w:tc>
          <w:tcPr>
            <w:tcW w:w="4600"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Represents successful creation of an AMF Event Subscription</w:t>
            </w:r>
          </w:p>
        </w:tc>
      </w:tr>
      <w:tr w:rsidR="00CB117C" w:rsidRPr="003B2883" w:rsidTr="006C50B2">
        <w:trPr>
          <w:jc w:val="center"/>
        </w:trPr>
        <w:tc>
          <w:tcPr>
            <w:tcW w:w="2838"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proofErr w:type="spellStart"/>
            <w:r w:rsidRPr="003B2883">
              <w:t>AmfUpdateEventSubscriptionItem</w:t>
            </w:r>
            <w:proofErr w:type="spellEnd"/>
          </w:p>
        </w:tc>
        <w:tc>
          <w:tcPr>
            <w:tcW w:w="1736"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6.2.6.2.14</w:t>
            </w:r>
          </w:p>
        </w:tc>
        <w:tc>
          <w:tcPr>
            <w:tcW w:w="4600"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Document describes the modification(s) to an AMF Event Subscription</w:t>
            </w:r>
          </w:p>
        </w:tc>
      </w:tr>
      <w:tr w:rsidR="00CB117C" w:rsidRPr="003B2883" w:rsidTr="006C50B2">
        <w:trPr>
          <w:jc w:val="center"/>
        </w:trPr>
        <w:tc>
          <w:tcPr>
            <w:tcW w:w="2838"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proofErr w:type="spellStart"/>
            <w:r w:rsidRPr="003B2883">
              <w:t>AmfUpdatedEventSubscription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6.2.6.2.15</w:t>
            </w:r>
          </w:p>
        </w:tc>
        <w:tc>
          <w:tcPr>
            <w:tcW w:w="4600"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Represents a successful update on an AMF Event Subscription</w:t>
            </w:r>
          </w:p>
        </w:tc>
      </w:tr>
      <w:tr w:rsidR="00CB117C" w:rsidRPr="003B2883" w:rsidTr="006C50B2">
        <w:trPr>
          <w:jc w:val="center"/>
        </w:trPr>
        <w:tc>
          <w:tcPr>
            <w:tcW w:w="2838"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proofErr w:type="spellStart"/>
            <w:r w:rsidRPr="003B2883">
              <w:t>AmfEventArea</w:t>
            </w:r>
            <w:proofErr w:type="spellEnd"/>
          </w:p>
        </w:tc>
        <w:tc>
          <w:tcPr>
            <w:tcW w:w="1736"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6.2.6.2.16</w:t>
            </w:r>
          </w:p>
        </w:tc>
        <w:tc>
          <w:tcPr>
            <w:tcW w:w="4600"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rPr>
                <w:rFonts w:cs="Arial"/>
                <w:szCs w:val="18"/>
              </w:rPr>
              <w:t>Represents an area to be monitored by an AMF event.</w:t>
            </w:r>
          </w:p>
        </w:tc>
      </w:tr>
      <w:tr w:rsidR="00CB117C" w:rsidRPr="003B2883" w:rsidTr="006C50B2">
        <w:trPr>
          <w:jc w:val="center"/>
        </w:trPr>
        <w:tc>
          <w:tcPr>
            <w:tcW w:w="2838"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proofErr w:type="spellStart"/>
            <w:r w:rsidRPr="003B2883">
              <w:t>LadnInfo</w:t>
            </w:r>
            <w:proofErr w:type="spellEnd"/>
          </w:p>
        </w:tc>
        <w:tc>
          <w:tcPr>
            <w:tcW w:w="1736"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6.2.6.2.17</w:t>
            </w:r>
          </w:p>
        </w:tc>
        <w:tc>
          <w:tcPr>
            <w:tcW w:w="4600"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rPr>
                <w:rFonts w:cs="Arial"/>
                <w:szCs w:val="18"/>
              </w:rPr>
            </w:pPr>
            <w:r w:rsidRPr="003B2883">
              <w:rPr>
                <w:rFonts w:cs="Arial"/>
                <w:szCs w:val="18"/>
              </w:rPr>
              <w:t>LADN Information</w:t>
            </w:r>
          </w:p>
        </w:tc>
      </w:tr>
      <w:tr w:rsidR="00CB117C" w:rsidRPr="003B2883" w:rsidTr="006C50B2">
        <w:trPr>
          <w:jc w:val="center"/>
        </w:trPr>
        <w:tc>
          <w:tcPr>
            <w:tcW w:w="2838"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proofErr w:type="spellStart"/>
            <w:r w:rsidRPr="003B2883">
              <w:rPr>
                <w:lang w:eastAsia="zh-CN"/>
              </w:rPr>
              <w:t>AmfUpdateEventOptionItem</w:t>
            </w:r>
            <w:proofErr w:type="spellEnd"/>
          </w:p>
        </w:tc>
        <w:tc>
          <w:tcPr>
            <w:tcW w:w="1736"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rPr>
                <w:rFonts w:hint="eastAsia"/>
              </w:rPr>
              <w:t>6.2.6.2</w:t>
            </w:r>
            <w:r w:rsidRPr="003B2883">
              <w:t>.18</w:t>
            </w:r>
          </w:p>
        </w:tc>
        <w:tc>
          <w:tcPr>
            <w:tcW w:w="4600"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CB117C" w:rsidRPr="003B2883" w:rsidTr="006C50B2">
        <w:trPr>
          <w:jc w:val="center"/>
        </w:trPr>
        <w:tc>
          <w:tcPr>
            <w:tcW w:w="2838"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rPr>
                <w:lang w:eastAsia="zh-CN"/>
              </w:rPr>
            </w:pPr>
            <w:r>
              <w:t>5GsUserStateInfo</w:t>
            </w:r>
          </w:p>
        </w:tc>
        <w:tc>
          <w:tcPr>
            <w:tcW w:w="1736"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6.2.6.</w:t>
            </w:r>
            <w:r>
              <w:t>2</w:t>
            </w:r>
            <w:r w:rsidRPr="003B2883">
              <w:t>.</w:t>
            </w:r>
            <w:r>
              <w:t>19</w:t>
            </w:r>
          </w:p>
        </w:tc>
        <w:tc>
          <w:tcPr>
            <w:tcW w:w="4600"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CB117C" w:rsidRPr="003B2883" w:rsidTr="006C50B2">
        <w:trPr>
          <w:jc w:val="center"/>
        </w:trPr>
        <w:tc>
          <w:tcPr>
            <w:tcW w:w="2838" w:type="dxa"/>
            <w:tcBorders>
              <w:top w:val="single" w:sz="4" w:space="0" w:color="auto"/>
              <w:left w:val="single" w:sz="4" w:space="0" w:color="auto"/>
              <w:bottom w:val="single" w:sz="4" w:space="0" w:color="auto"/>
              <w:right w:val="single" w:sz="4" w:space="0" w:color="auto"/>
            </w:tcBorders>
          </w:tcPr>
          <w:p w:rsidR="00CB117C" w:rsidRDefault="00CB117C" w:rsidP="006C50B2">
            <w:pPr>
              <w:pStyle w:val="TAL"/>
            </w:pPr>
            <w:proofErr w:type="spellStart"/>
            <w:r>
              <w:t>Traffic</w:t>
            </w:r>
            <w:r w:rsidRPr="00492D24">
              <w:t>Descriptor</w:t>
            </w:r>
            <w:proofErr w:type="spellEnd"/>
          </w:p>
        </w:tc>
        <w:tc>
          <w:tcPr>
            <w:tcW w:w="1736"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t>6.2.6.2.20</w:t>
            </w:r>
          </w:p>
        </w:tc>
        <w:tc>
          <w:tcPr>
            <w:tcW w:w="4600" w:type="dxa"/>
            <w:tcBorders>
              <w:top w:val="single" w:sz="4" w:space="0" w:color="auto"/>
              <w:left w:val="single" w:sz="4" w:space="0" w:color="auto"/>
              <w:bottom w:val="single" w:sz="4" w:space="0" w:color="auto"/>
              <w:right w:val="single" w:sz="4" w:space="0" w:color="auto"/>
            </w:tcBorders>
          </w:tcPr>
          <w:p w:rsidR="00CB117C" w:rsidRDefault="00CB117C" w:rsidP="006C50B2">
            <w:pPr>
              <w:pStyle w:val="TAL"/>
              <w:rPr>
                <w:rFonts w:cs="Arial"/>
                <w:szCs w:val="18"/>
              </w:rPr>
            </w:pPr>
            <w:r w:rsidRPr="001C6E6F">
              <w:rPr>
                <w:rFonts w:cs="Arial"/>
                <w:szCs w:val="18"/>
              </w:rPr>
              <w:t>Represents the Traffic Descriptor</w:t>
            </w:r>
          </w:p>
        </w:tc>
      </w:tr>
      <w:tr w:rsidR="00CB117C" w:rsidRPr="003B2883" w:rsidTr="006C50B2">
        <w:trPr>
          <w:jc w:val="center"/>
        </w:trPr>
        <w:tc>
          <w:tcPr>
            <w:tcW w:w="2838" w:type="dxa"/>
            <w:tcBorders>
              <w:top w:val="single" w:sz="4" w:space="0" w:color="auto"/>
              <w:left w:val="single" w:sz="4" w:space="0" w:color="auto"/>
              <w:bottom w:val="single" w:sz="4" w:space="0" w:color="auto"/>
              <w:right w:val="single" w:sz="4" w:space="0" w:color="auto"/>
            </w:tcBorders>
          </w:tcPr>
          <w:p w:rsidR="00CB117C" w:rsidRDefault="00CB117C" w:rsidP="006C50B2">
            <w:pPr>
              <w:pStyle w:val="TAL"/>
            </w:pPr>
            <w:proofErr w:type="spellStart"/>
            <w:r>
              <w:rPr>
                <w:rFonts w:hint="eastAsia"/>
                <w:lang w:eastAsia="zh-CN"/>
              </w:rPr>
              <w:t>U</w:t>
            </w:r>
            <w:r>
              <w:rPr>
                <w:lang w:eastAsia="zh-CN"/>
              </w:rPr>
              <w:t>EIdExt</w:t>
            </w:r>
            <w:proofErr w:type="spellEnd"/>
          </w:p>
        </w:tc>
        <w:tc>
          <w:tcPr>
            <w:tcW w:w="1736" w:type="dxa"/>
            <w:tcBorders>
              <w:top w:val="single" w:sz="4" w:space="0" w:color="auto"/>
              <w:left w:val="single" w:sz="4" w:space="0" w:color="auto"/>
              <w:bottom w:val="single" w:sz="4" w:space="0" w:color="auto"/>
              <w:right w:val="single" w:sz="4" w:space="0" w:color="auto"/>
            </w:tcBorders>
          </w:tcPr>
          <w:p w:rsidR="00CB117C" w:rsidRDefault="00CB117C" w:rsidP="006C50B2">
            <w:pPr>
              <w:pStyle w:val="TAL"/>
            </w:pPr>
            <w:r>
              <w:t>6.2.6.2.21</w:t>
            </w:r>
          </w:p>
        </w:tc>
        <w:tc>
          <w:tcPr>
            <w:tcW w:w="4600" w:type="dxa"/>
            <w:tcBorders>
              <w:top w:val="single" w:sz="4" w:space="0" w:color="auto"/>
              <w:left w:val="single" w:sz="4" w:space="0" w:color="auto"/>
              <w:bottom w:val="single" w:sz="4" w:space="0" w:color="auto"/>
              <w:right w:val="single" w:sz="4" w:space="0" w:color="auto"/>
            </w:tcBorders>
          </w:tcPr>
          <w:p w:rsidR="00CB117C" w:rsidRPr="001C6E6F" w:rsidRDefault="00CB117C" w:rsidP="006C50B2">
            <w:pPr>
              <w:pStyle w:val="TAL"/>
              <w:rPr>
                <w:rFonts w:cs="Arial"/>
                <w:szCs w:val="18"/>
              </w:rPr>
            </w:pPr>
            <w:r>
              <w:rPr>
                <w:rFonts w:cs="Arial" w:hint="eastAsia"/>
                <w:szCs w:val="18"/>
                <w:lang w:eastAsia="zh-CN"/>
              </w:rPr>
              <w:t>U</w:t>
            </w:r>
            <w:r>
              <w:rPr>
                <w:rFonts w:cs="Arial"/>
                <w:szCs w:val="18"/>
                <w:lang w:eastAsia="zh-CN"/>
              </w:rPr>
              <w:t>E Identity</w:t>
            </w:r>
          </w:p>
        </w:tc>
      </w:tr>
      <w:tr w:rsidR="00CB117C" w:rsidRPr="003B2883" w:rsidTr="006C50B2">
        <w:trPr>
          <w:jc w:val="center"/>
        </w:trPr>
        <w:tc>
          <w:tcPr>
            <w:tcW w:w="2838"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proofErr w:type="spellStart"/>
            <w:r w:rsidRPr="003B2883">
              <w:t>AmfEventType</w:t>
            </w:r>
            <w:proofErr w:type="spellEnd"/>
          </w:p>
        </w:tc>
        <w:tc>
          <w:tcPr>
            <w:tcW w:w="1736"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6.2.6.3.3</w:t>
            </w:r>
          </w:p>
        </w:tc>
        <w:tc>
          <w:tcPr>
            <w:tcW w:w="4600"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CB117C" w:rsidRPr="003B2883" w:rsidTr="006C50B2">
        <w:trPr>
          <w:jc w:val="center"/>
        </w:trPr>
        <w:tc>
          <w:tcPr>
            <w:tcW w:w="2838"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proofErr w:type="spellStart"/>
            <w:r w:rsidRPr="003B2883">
              <w:t>AmfEventTrigger</w:t>
            </w:r>
            <w:proofErr w:type="spellEnd"/>
          </w:p>
        </w:tc>
        <w:tc>
          <w:tcPr>
            <w:tcW w:w="1736"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6.2.6.3.4</w:t>
            </w:r>
          </w:p>
        </w:tc>
        <w:tc>
          <w:tcPr>
            <w:tcW w:w="4600"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rPr>
                <w:rFonts w:cs="Arial"/>
                <w:szCs w:val="18"/>
              </w:rPr>
            </w:pPr>
            <w:r w:rsidRPr="003B2883">
              <w:rPr>
                <w:rFonts w:cs="Arial"/>
                <w:szCs w:val="18"/>
              </w:rPr>
              <w:t>Describes how AMF should generate the report for the event</w:t>
            </w:r>
          </w:p>
        </w:tc>
      </w:tr>
      <w:tr w:rsidR="00CB117C" w:rsidRPr="003B2883" w:rsidTr="006C50B2">
        <w:trPr>
          <w:jc w:val="center"/>
        </w:trPr>
        <w:tc>
          <w:tcPr>
            <w:tcW w:w="2838"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proofErr w:type="spellStart"/>
            <w:r w:rsidRPr="003B2883">
              <w:t>LocationFilter</w:t>
            </w:r>
            <w:proofErr w:type="spellEnd"/>
          </w:p>
        </w:tc>
        <w:tc>
          <w:tcPr>
            <w:tcW w:w="1736"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6.2.6.3.5</w:t>
            </w:r>
          </w:p>
        </w:tc>
        <w:tc>
          <w:tcPr>
            <w:tcW w:w="4600"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rPr>
                <w:rFonts w:cs="Arial"/>
                <w:szCs w:val="18"/>
              </w:rPr>
            </w:pPr>
            <w:r w:rsidRPr="003B2883">
              <w:rPr>
                <w:rFonts w:cs="Arial"/>
                <w:szCs w:val="18"/>
              </w:rPr>
              <w:t>Describes the supported filters of LOCATION_REPORT event type</w:t>
            </w:r>
          </w:p>
        </w:tc>
      </w:tr>
      <w:tr w:rsidR="00CB117C" w:rsidRPr="003B2883" w:rsidTr="006C50B2">
        <w:trPr>
          <w:jc w:val="center"/>
        </w:trPr>
        <w:tc>
          <w:tcPr>
            <w:tcW w:w="2838"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proofErr w:type="spellStart"/>
            <w:r w:rsidRPr="003B2883">
              <w:t>UeReachability</w:t>
            </w:r>
            <w:proofErr w:type="spellEnd"/>
          </w:p>
        </w:tc>
        <w:tc>
          <w:tcPr>
            <w:tcW w:w="1736"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6.2.6.3.7</w:t>
            </w:r>
          </w:p>
        </w:tc>
        <w:tc>
          <w:tcPr>
            <w:tcW w:w="4600"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rPr>
                <w:rFonts w:cs="Arial"/>
                <w:szCs w:val="18"/>
              </w:rPr>
            </w:pPr>
            <w:r w:rsidRPr="003B2883">
              <w:rPr>
                <w:rFonts w:cs="Arial"/>
                <w:szCs w:val="18"/>
              </w:rPr>
              <w:t>Describes the reachability of the UE</w:t>
            </w:r>
          </w:p>
        </w:tc>
      </w:tr>
      <w:tr w:rsidR="00CB117C" w:rsidRPr="003B2883" w:rsidTr="006C50B2">
        <w:trPr>
          <w:jc w:val="center"/>
        </w:trPr>
        <w:tc>
          <w:tcPr>
            <w:tcW w:w="2838"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proofErr w:type="spellStart"/>
            <w:r w:rsidRPr="003B2883">
              <w:t>RmState</w:t>
            </w:r>
            <w:proofErr w:type="spellEnd"/>
          </w:p>
        </w:tc>
        <w:tc>
          <w:tcPr>
            <w:tcW w:w="1736"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6.2.6.3.9</w:t>
            </w:r>
          </w:p>
        </w:tc>
        <w:tc>
          <w:tcPr>
            <w:tcW w:w="4600"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rPr>
                <w:rFonts w:cs="Arial"/>
                <w:szCs w:val="18"/>
              </w:rPr>
            </w:pPr>
            <w:r w:rsidRPr="003B2883">
              <w:rPr>
                <w:rFonts w:cs="Arial"/>
                <w:szCs w:val="18"/>
              </w:rPr>
              <w:t>Describes the registration management state of a UE</w:t>
            </w:r>
          </w:p>
        </w:tc>
      </w:tr>
      <w:tr w:rsidR="00CB117C" w:rsidRPr="003B2883" w:rsidTr="006C50B2">
        <w:trPr>
          <w:jc w:val="center"/>
        </w:trPr>
        <w:tc>
          <w:tcPr>
            <w:tcW w:w="2838"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proofErr w:type="spellStart"/>
            <w:r w:rsidRPr="003B2883">
              <w:t>CmState</w:t>
            </w:r>
            <w:proofErr w:type="spellEnd"/>
          </w:p>
        </w:tc>
        <w:tc>
          <w:tcPr>
            <w:tcW w:w="1736"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6.2.6.3.10</w:t>
            </w:r>
          </w:p>
        </w:tc>
        <w:tc>
          <w:tcPr>
            <w:tcW w:w="4600"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CB117C" w:rsidRPr="003B2883" w:rsidTr="006C50B2">
        <w:trPr>
          <w:jc w:val="center"/>
        </w:trPr>
        <w:tc>
          <w:tcPr>
            <w:tcW w:w="2838"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t>5GsUserState</w:t>
            </w:r>
          </w:p>
        </w:tc>
        <w:tc>
          <w:tcPr>
            <w:tcW w:w="1736"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6.2.6.3.</w:t>
            </w:r>
            <w:r>
              <w:t>11</w:t>
            </w:r>
          </w:p>
        </w:tc>
        <w:tc>
          <w:tcPr>
            <w:tcW w:w="4600"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rPr>
                <w:rFonts w:cs="Arial"/>
                <w:szCs w:val="18"/>
              </w:rPr>
            </w:pPr>
            <w:r w:rsidRPr="003B2883">
              <w:rPr>
                <w:rFonts w:cs="Arial"/>
                <w:szCs w:val="18"/>
              </w:rPr>
              <w:t xml:space="preserve">Describes </w:t>
            </w:r>
            <w:r>
              <w:rPr>
                <w:rFonts w:cs="Arial"/>
                <w:szCs w:val="18"/>
              </w:rPr>
              <w:t>the 5GS User State of a UE</w:t>
            </w:r>
          </w:p>
        </w:tc>
      </w:tr>
      <w:tr w:rsidR="00CB117C" w:rsidRPr="003B2883" w:rsidTr="006C50B2">
        <w:trPr>
          <w:jc w:val="center"/>
        </w:trPr>
        <w:tc>
          <w:tcPr>
            <w:tcW w:w="2838" w:type="dxa"/>
            <w:tcBorders>
              <w:top w:val="single" w:sz="4" w:space="0" w:color="auto"/>
              <w:left w:val="single" w:sz="4" w:space="0" w:color="auto"/>
              <w:bottom w:val="single" w:sz="4" w:space="0" w:color="auto"/>
              <w:right w:val="single" w:sz="4" w:space="0" w:color="auto"/>
            </w:tcBorders>
          </w:tcPr>
          <w:p w:rsidR="00CB117C" w:rsidRDefault="00CB117C" w:rsidP="006C50B2">
            <w:pPr>
              <w:pStyle w:val="TAL"/>
            </w:pPr>
            <w:proofErr w:type="spellStart"/>
            <w:r>
              <w:t>LossOfConnectivityReason</w:t>
            </w:r>
            <w:proofErr w:type="spellEnd"/>
          </w:p>
        </w:tc>
        <w:tc>
          <w:tcPr>
            <w:tcW w:w="1736"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6.2.6.3.</w:t>
            </w:r>
            <w:r>
              <w:t>12</w:t>
            </w:r>
          </w:p>
        </w:tc>
        <w:tc>
          <w:tcPr>
            <w:tcW w:w="4600"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rPr>
                <w:rFonts w:cs="Arial"/>
                <w:szCs w:val="18"/>
              </w:rPr>
            </w:pPr>
            <w:r>
              <w:rPr>
                <w:rFonts w:cs="Arial"/>
                <w:szCs w:val="18"/>
              </w:rPr>
              <w:t>Describes the reason for loss of connectivity</w:t>
            </w:r>
          </w:p>
        </w:tc>
      </w:tr>
      <w:tr w:rsidR="00CB117C" w:rsidRPr="003B2883" w:rsidTr="006C50B2">
        <w:trPr>
          <w:jc w:val="center"/>
        </w:trPr>
        <w:tc>
          <w:tcPr>
            <w:tcW w:w="2838" w:type="dxa"/>
            <w:tcBorders>
              <w:top w:val="single" w:sz="4" w:space="0" w:color="auto"/>
              <w:left w:val="single" w:sz="4" w:space="0" w:color="auto"/>
              <w:bottom w:val="single" w:sz="4" w:space="0" w:color="auto"/>
              <w:right w:val="single" w:sz="4" w:space="0" w:color="auto"/>
            </w:tcBorders>
          </w:tcPr>
          <w:p w:rsidR="00CB117C" w:rsidRDefault="00CB117C" w:rsidP="006C50B2">
            <w:pPr>
              <w:pStyle w:val="TAL"/>
            </w:pPr>
            <w:proofErr w:type="spellStart"/>
            <w:r>
              <w:t>ReachabilityFilter</w:t>
            </w:r>
            <w:proofErr w:type="spellEnd"/>
          </w:p>
        </w:tc>
        <w:tc>
          <w:tcPr>
            <w:tcW w:w="1736"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t>6.2.6.3.13</w:t>
            </w:r>
          </w:p>
        </w:tc>
        <w:tc>
          <w:tcPr>
            <w:tcW w:w="4600" w:type="dxa"/>
            <w:tcBorders>
              <w:top w:val="single" w:sz="4" w:space="0" w:color="auto"/>
              <w:left w:val="single" w:sz="4" w:space="0" w:color="auto"/>
              <w:bottom w:val="single" w:sz="4" w:space="0" w:color="auto"/>
              <w:right w:val="single" w:sz="4" w:space="0" w:color="auto"/>
            </w:tcBorders>
          </w:tcPr>
          <w:p w:rsidR="00CB117C" w:rsidRDefault="00CB117C" w:rsidP="006C50B2">
            <w:pPr>
              <w:pStyle w:val="TAL"/>
              <w:rPr>
                <w:rFonts w:cs="Arial"/>
                <w:szCs w:val="18"/>
              </w:rPr>
            </w:pPr>
            <w:r>
              <w:rPr>
                <w:rFonts w:cs="Arial"/>
                <w:szCs w:val="18"/>
              </w:rPr>
              <w:t>Event filter for REACHABILITY_REPORT event type.</w:t>
            </w:r>
          </w:p>
        </w:tc>
      </w:tr>
    </w:tbl>
    <w:p w:rsidR="00CB117C" w:rsidRPr="003B2883" w:rsidRDefault="00CB117C" w:rsidP="00CB117C"/>
    <w:p w:rsidR="00CB117C" w:rsidRPr="003B2883" w:rsidRDefault="00CB117C" w:rsidP="00CB117C">
      <w:r w:rsidRPr="003B2883">
        <w:t xml:space="preserve">Table 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rsidR="00CB117C" w:rsidRPr="003B2883" w:rsidRDefault="00CB117C" w:rsidP="00CB117C">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9"/>
        <w:gridCol w:w="1848"/>
        <w:gridCol w:w="5237"/>
      </w:tblGrid>
      <w:tr w:rsidR="00CB117C" w:rsidRPr="003B2883" w:rsidTr="006C50B2">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rsidR="00CB117C" w:rsidRPr="003B2883" w:rsidRDefault="00CB117C" w:rsidP="006C50B2">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CB117C" w:rsidRPr="003B2883" w:rsidRDefault="00CB117C" w:rsidP="006C50B2">
            <w:pPr>
              <w:pStyle w:val="TAH"/>
            </w:pPr>
            <w:r w:rsidRPr="003B2883">
              <w:t>Reference</w:t>
            </w:r>
          </w:p>
        </w:tc>
        <w:tc>
          <w:tcPr>
            <w:tcW w:w="5237" w:type="dxa"/>
            <w:tcBorders>
              <w:top w:val="single" w:sz="4" w:space="0" w:color="auto"/>
              <w:left w:val="single" w:sz="4" w:space="0" w:color="auto"/>
              <w:bottom w:val="single" w:sz="4" w:space="0" w:color="auto"/>
              <w:right w:val="single" w:sz="4" w:space="0" w:color="auto"/>
            </w:tcBorders>
            <w:shd w:val="clear" w:color="auto" w:fill="C0C0C0"/>
            <w:hideMark/>
          </w:tcPr>
          <w:p w:rsidR="00CB117C" w:rsidRPr="003B2883" w:rsidRDefault="00CB117C" w:rsidP="006C50B2">
            <w:pPr>
              <w:pStyle w:val="TAH"/>
            </w:pPr>
            <w:r w:rsidRPr="003B2883">
              <w:t>Comments</w:t>
            </w:r>
          </w:p>
        </w:tc>
      </w:tr>
      <w:tr w:rsidR="00CB117C" w:rsidRPr="003B2883" w:rsidTr="006C50B2">
        <w:trPr>
          <w:jc w:val="center"/>
        </w:trPr>
        <w:tc>
          <w:tcPr>
            <w:tcW w:w="2089"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proofErr w:type="spellStart"/>
            <w:r w:rsidRPr="003B2883">
              <w:t>Supi</w:t>
            </w:r>
            <w:proofErr w:type="spellEnd"/>
          </w:p>
        </w:tc>
        <w:tc>
          <w:tcPr>
            <w:tcW w:w="1848"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rPr>
                <w:rFonts w:cs="Arial"/>
                <w:szCs w:val="18"/>
              </w:rPr>
            </w:pPr>
          </w:p>
        </w:tc>
      </w:tr>
      <w:tr w:rsidR="00CB117C" w:rsidRPr="003B2883" w:rsidTr="006C50B2">
        <w:trPr>
          <w:jc w:val="center"/>
        </w:trPr>
        <w:tc>
          <w:tcPr>
            <w:tcW w:w="2089"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rPr>
                <w:rFonts w:cs="Arial"/>
                <w:szCs w:val="18"/>
              </w:rPr>
            </w:pPr>
          </w:p>
        </w:tc>
      </w:tr>
      <w:tr w:rsidR="00CB117C" w:rsidRPr="003B2883" w:rsidTr="006C50B2">
        <w:trPr>
          <w:jc w:val="center"/>
        </w:trPr>
        <w:tc>
          <w:tcPr>
            <w:tcW w:w="2089"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rPr>
                <w:rFonts w:cs="Arial"/>
                <w:szCs w:val="18"/>
              </w:rPr>
            </w:pPr>
          </w:p>
        </w:tc>
      </w:tr>
      <w:tr w:rsidR="00CB117C" w:rsidRPr="003B2883" w:rsidTr="006C50B2">
        <w:trPr>
          <w:jc w:val="center"/>
        </w:trPr>
        <w:tc>
          <w:tcPr>
            <w:tcW w:w="2089"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rPr>
                <w:rFonts w:cs="Arial"/>
                <w:szCs w:val="18"/>
              </w:rPr>
            </w:pPr>
          </w:p>
        </w:tc>
      </w:tr>
      <w:tr w:rsidR="00CB117C" w:rsidRPr="003B2883" w:rsidTr="006C50B2">
        <w:trPr>
          <w:jc w:val="center"/>
        </w:trPr>
        <w:tc>
          <w:tcPr>
            <w:tcW w:w="2089"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rPr>
                <w:rFonts w:cs="Arial"/>
                <w:szCs w:val="18"/>
              </w:rPr>
            </w:pPr>
          </w:p>
        </w:tc>
      </w:tr>
      <w:tr w:rsidR="00CB117C" w:rsidRPr="003B2883" w:rsidTr="006C50B2">
        <w:trPr>
          <w:jc w:val="center"/>
        </w:trPr>
        <w:tc>
          <w:tcPr>
            <w:tcW w:w="2089"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rPr>
                <w:rFonts w:cs="Arial"/>
                <w:szCs w:val="18"/>
              </w:rPr>
            </w:pPr>
          </w:p>
        </w:tc>
      </w:tr>
      <w:tr w:rsidR="00CB117C" w:rsidRPr="003B2883" w:rsidTr="006C50B2">
        <w:trPr>
          <w:jc w:val="center"/>
        </w:trPr>
        <w:tc>
          <w:tcPr>
            <w:tcW w:w="2089"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rPr>
                <w:rFonts w:cs="Arial"/>
                <w:szCs w:val="18"/>
              </w:rPr>
            </w:pPr>
          </w:p>
        </w:tc>
      </w:tr>
      <w:tr w:rsidR="00CB117C" w:rsidRPr="003B2883" w:rsidTr="006C50B2">
        <w:trPr>
          <w:jc w:val="center"/>
        </w:trPr>
        <w:tc>
          <w:tcPr>
            <w:tcW w:w="2089"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proofErr w:type="spellStart"/>
            <w:r w:rsidRPr="003B2883">
              <w:t>TaI</w:t>
            </w:r>
            <w:proofErr w:type="spellEnd"/>
          </w:p>
        </w:tc>
        <w:tc>
          <w:tcPr>
            <w:tcW w:w="1848"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rPr>
                <w:rFonts w:cs="Arial"/>
                <w:szCs w:val="18"/>
              </w:rPr>
            </w:pPr>
          </w:p>
        </w:tc>
      </w:tr>
      <w:tr w:rsidR="00CB117C" w:rsidRPr="003B2883" w:rsidTr="006C50B2">
        <w:trPr>
          <w:jc w:val="center"/>
        </w:trPr>
        <w:tc>
          <w:tcPr>
            <w:tcW w:w="2089"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rPr>
                <w:rFonts w:cs="Arial"/>
                <w:szCs w:val="18"/>
              </w:rPr>
            </w:pPr>
          </w:p>
        </w:tc>
      </w:tr>
      <w:tr w:rsidR="00CB117C" w:rsidRPr="003B2883" w:rsidTr="006C50B2">
        <w:trPr>
          <w:jc w:val="center"/>
        </w:trPr>
        <w:tc>
          <w:tcPr>
            <w:tcW w:w="2089"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rPr>
                <w:rFonts w:cs="Arial"/>
                <w:szCs w:val="18"/>
              </w:rPr>
            </w:pPr>
          </w:p>
        </w:tc>
      </w:tr>
      <w:tr w:rsidR="00CB117C" w:rsidRPr="003B2883" w:rsidTr="006C50B2">
        <w:trPr>
          <w:jc w:val="center"/>
        </w:trPr>
        <w:tc>
          <w:tcPr>
            <w:tcW w:w="2089"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rPr>
                <w:rFonts w:cs="Arial"/>
                <w:szCs w:val="18"/>
              </w:rPr>
            </w:pPr>
            <w:r w:rsidRPr="003B2883">
              <w:rPr>
                <w:rFonts w:cs="Arial" w:hint="eastAsia"/>
                <w:szCs w:val="18"/>
              </w:rPr>
              <w:t>EUTRA Ce</w:t>
            </w:r>
            <w:r w:rsidRPr="003B2883">
              <w:rPr>
                <w:rFonts w:cs="Arial"/>
                <w:szCs w:val="18"/>
              </w:rPr>
              <w:t>ll Identifier</w:t>
            </w:r>
          </w:p>
        </w:tc>
      </w:tr>
      <w:tr w:rsidR="00CB117C" w:rsidRPr="003B2883" w:rsidTr="006C50B2">
        <w:trPr>
          <w:jc w:val="center"/>
        </w:trPr>
        <w:tc>
          <w:tcPr>
            <w:tcW w:w="2089"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rPr>
                <w:rFonts w:cs="Arial"/>
                <w:szCs w:val="18"/>
              </w:rPr>
            </w:pPr>
            <w:r w:rsidRPr="003B2883">
              <w:rPr>
                <w:rFonts w:cs="Arial" w:hint="eastAsia"/>
                <w:szCs w:val="18"/>
              </w:rPr>
              <w:t>NR Cell Identifier</w:t>
            </w:r>
          </w:p>
        </w:tc>
      </w:tr>
      <w:tr w:rsidR="00CB117C" w:rsidRPr="003B2883" w:rsidTr="006C50B2">
        <w:trPr>
          <w:jc w:val="center"/>
        </w:trPr>
        <w:tc>
          <w:tcPr>
            <w:tcW w:w="2089"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rPr>
                <w:rFonts w:cs="Arial"/>
                <w:szCs w:val="18"/>
              </w:rPr>
            </w:pPr>
          </w:p>
        </w:tc>
      </w:tr>
      <w:tr w:rsidR="00CB117C" w:rsidRPr="003B2883" w:rsidTr="006C50B2">
        <w:trPr>
          <w:jc w:val="center"/>
        </w:trPr>
        <w:tc>
          <w:tcPr>
            <w:tcW w:w="2089"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rPr>
                <w:rFonts w:cs="Arial"/>
                <w:szCs w:val="18"/>
              </w:rPr>
            </w:pPr>
            <w:r w:rsidRPr="003B2883">
              <w:rPr>
                <w:rFonts w:cs="Arial"/>
                <w:szCs w:val="18"/>
              </w:rPr>
              <w:t>Problem Details</w:t>
            </w:r>
          </w:p>
        </w:tc>
      </w:tr>
      <w:tr w:rsidR="00CB117C" w:rsidRPr="003B2883" w:rsidTr="006C50B2">
        <w:trPr>
          <w:jc w:val="center"/>
        </w:trPr>
        <w:tc>
          <w:tcPr>
            <w:tcW w:w="2089"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rPr>
                <w:rFonts w:cs="Arial"/>
                <w:szCs w:val="18"/>
              </w:rPr>
            </w:pPr>
            <w:r w:rsidRPr="003B2883">
              <w:rPr>
                <w:rFonts w:cs="Arial"/>
                <w:szCs w:val="18"/>
              </w:rPr>
              <w:t>Supported Features</w:t>
            </w:r>
          </w:p>
        </w:tc>
      </w:tr>
      <w:tr w:rsidR="00CB117C" w:rsidRPr="003B2883" w:rsidTr="006C50B2">
        <w:trPr>
          <w:jc w:val="center"/>
        </w:trPr>
        <w:tc>
          <w:tcPr>
            <w:tcW w:w="2089"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proofErr w:type="spellStart"/>
            <w:r w:rsidRPr="003B2883">
              <w:rPr>
                <w:rFonts w:hint="eastAsia"/>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rPr>
                <w:rFonts w:cs="Arial"/>
                <w:szCs w:val="18"/>
              </w:rPr>
            </w:pPr>
          </w:p>
        </w:tc>
      </w:tr>
      <w:tr w:rsidR="00CB117C" w:rsidRPr="003B2883" w:rsidTr="006C50B2">
        <w:trPr>
          <w:jc w:val="center"/>
        </w:trPr>
        <w:tc>
          <w:tcPr>
            <w:tcW w:w="2089"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rPr>
                <w:rFonts w:cs="Arial"/>
                <w:szCs w:val="18"/>
              </w:rPr>
            </w:pPr>
          </w:p>
        </w:tc>
      </w:tr>
      <w:tr w:rsidR="00CB117C" w:rsidRPr="003B2883" w:rsidTr="006C50B2">
        <w:trPr>
          <w:jc w:val="center"/>
        </w:trPr>
        <w:tc>
          <w:tcPr>
            <w:tcW w:w="2089" w:type="dxa"/>
            <w:tcBorders>
              <w:top w:val="single" w:sz="4" w:space="0" w:color="auto"/>
              <w:left w:val="single" w:sz="4" w:space="0" w:color="auto"/>
              <w:bottom w:val="single" w:sz="4" w:space="0" w:color="auto"/>
              <w:right w:val="single" w:sz="4" w:space="0" w:color="auto"/>
            </w:tcBorders>
          </w:tcPr>
          <w:p w:rsidR="00CB117C" w:rsidRPr="003B2883" w:rsidDel="000519F0" w:rsidRDefault="00CB117C" w:rsidP="006C50B2">
            <w:pPr>
              <w:pStyle w:val="TAL"/>
            </w:pPr>
            <w:proofErr w:type="spellStart"/>
            <w:r w:rsidRPr="003B2883">
              <w:t>PresenceInfo</w:t>
            </w:r>
            <w:proofErr w:type="spellEnd"/>
          </w:p>
        </w:tc>
        <w:tc>
          <w:tcPr>
            <w:tcW w:w="1848" w:type="dxa"/>
            <w:tcBorders>
              <w:top w:val="single" w:sz="4" w:space="0" w:color="auto"/>
              <w:left w:val="single" w:sz="4" w:space="0" w:color="auto"/>
              <w:bottom w:val="single" w:sz="4" w:space="0" w:color="auto"/>
              <w:right w:val="single" w:sz="4" w:space="0" w:color="auto"/>
            </w:tcBorders>
          </w:tcPr>
          <w:p w:rsidR="00CB117C" w:rsidRPr="003B2883" w:rsidDel="000519F0" w:rsidRDefault="00CB117C" w:rsidP="006C50B2">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rPr>
                <w:rFonts w:cs="Arial"/>
                <w:szCs w:val="18"/>
              </w:rPr>
            </w:pPr>
            <w:r w:rsidRPr="003B2883">
              <w:rPr>
                <w:rFonts w:cs="Arial"/>
                <w:szCs w:val="18"/>
              </w:rPr>
              <w:t>Presence Reporting Area Information</w:t>
            </w:r>
          </w:p>
        </w:tc>
      </w:tr>
      <w:tr w:rsidR="00CB117C" w:rsidRPr="003B2883" w:rsidTr="006C50B2">
        <w:trPr>
          <w:jc w:val="center"/>
        </w:trPr>
        <w:tc>
          <w:tcPr>
            <w:tcW w:w="2089"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proofErr w:type="spellStart"/>
            <w:r w:rsidRPr="003B2883">
              <w:rPr>
                <w:rFonts w:hint="eastAsia"/>
              </w:rPr>
              <w:t>PresenceState</w:t>
            </w:r>
            <w:proofErr w:type="spellEnd"/>
          </w:p>
        </w:tc>
        <w:tc>
          <w:tcPr>
            <w:tcW w:w="1848"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rPr>
                <w:rFonts w:cs="Arial"/>
                <w:szCs w:val="18"/>
              </w:rPr>
            </w:pPr>
            <w:r w:rsidRPr="003B2883">
              <w:rPr>
                <w:rFonts w:cs="Arial"/>
                <w:szCs w:val="18"/>
              </w:rPr>
              <w:t>Describes the presence state of the UE to a specified area of interest</w:t>
            </w:r>
          </w:p>
        </w:tc>
      </w:tr>
      <w:tr w:rsidR="00CB117C" w:rsidRPr="003B2883" w:rsidTr="006C50B2">
        <w:trPr>
          <w:jc w:val="center"/>
        </w:trPr>
        <w:tc>
          <w:tcPr>
            <w:tcW w:w="2089"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rPr>
                <w:rFonts w:cs="Arial"/>
                <w:szCs w:val="18"/>
              </w:rPr>
            </w:pPr>
          </w:p>
        </w:tc>
      </w:tr>
      <w:tr w:rsidR="00CB117C" w:rsidRPr="003B2883" w:rsidTr="006C50B2">
        <w:trPr>
          <w:jc w:val="center"/>
        </w:trPr>
        <w:tc>
          <w:tcPr>
            <w:tcW w:w="2089"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rPr>
                <w:rFonts w:cs="Arial"/>
                <w:szCs w:val="18"/>
              </w:rPr>
            </w:pPr>
          </w:p>
        </w:tc>
      </w:tr>
      <w:tr w:rsidR="00CB117C" w:rsidRPr="003B2883" w:rsidTr="006C50B2">
        <w:trPr>
          <w:jc w:val="center"/>
        </w:trPr>
        <w:tc>
          <w:tcPr>
            <w:tcW w:w="2089"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proofErr w:type="spellStart"/>
            <w:r>
              <w:t>DddTrafficDescriptor</w:t>
            </w:r>
            <w:proofErr w:type="spellEnd"/>
          </w:p>
        </w:tc>
        <w:tc>
          <w:tcPr>
            <w:tcW w:w="1848"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rPr>
                <w:rFonts w:cs="Arial"/>
                <w:szCs w:val="18"/>
              </w:rPr>
            </w:pPr>
            <w:r>
              <w:t>Downlink Data Delivery Traffic Descriptor</w:t>
            </w:r>
          </w:p>
        </w:tc>
      </w:tr>
      <w:tr w:rsidR="00CB117C" w:rsidRPr="003B2883" w:rsidTr="006C50B2">
        <w:trPr>
          <w:jc w:val="center"/>
        </w:trPr>
        <w:tc>
          <w:tcPr>
            <w:tcW w:w="2089"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proofErr w:type="spellStart"/>
            <w:r w:rsidRPr="003B2883">
              <w:t>ReferenceId</w:t>
            </w:r>
            <w:proofErr w:type="spellEnd"/>
          </w:p>
        </w:tc>
        <w:tc>
          <w:tcPr>
            <w:tcW w:w="1848"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rsidRPr="003B2883">
              <w:t>3GPP TS 29.503 [35]</w:t>
            </w:r>
          </w:p>
        </w:tc>
        <w:tc>
          <w:tcPr>
            <w:tcW w:w="5237"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rPr>
                <w:rFonts w:cs="Arial"/>
                <w:szCs w:val="18"/>
              </w:rPr>
            </w:pPr>
          </w:p>
        </w:tc>
      </w:tr>
      <w:tr w:rsidR="00CB117C" w:rsidRPr="003B2883" w:rsidTr="006C50B2">
        <w:trPr>
          <w:jc w:val="center"/>
        </w:trPr>
        <w:tc>
          <w:tcPr>
            <w:tcW w:w="2089"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proofErr w:type="spellStart"/>
            <w:r w:rsidRPr="00630AB6">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pPr>
            <w:r>
              <w:t>3GPP TS 29.531 [18</w:t>
            </w:r>
            <w:r w:rsidRPr="003B2883">
              <w:t>]</w:t>
            </w:r>
          </w:p>
        </w:tc>
        <w:tc>
          <w:tcPr>
            <w:tcW w:w="5237" w:type="dxa"/>
            <w:tcBorders>
              <w:top w:val="single" w:sz="4" w:space="0" w:color="auto"/>
              <w:left w:val="single" w:sz="4" w:space="0" w:color="auto"/>
              <w:bottom w:val="single" w:sz="4" w:space="0" w:color="auto"/>
              <w:right w:val="single" w:sz="4" w:space="0" w:color="auto"/>
            </w:tcBorders>
          </w:tcPr>
          <w:p w:rsidR="00CB117C" w:rsidRPr="003B2883" w:rsidRDefault="00CB117C" w:rsidP="006C50B2">
            <w:pPr>
              <w:pStyle w:val="TAL"/>
              <w:rPr>
                <w:rFonts w:cs="Arial"/>
                <w:szCs w:val="18"/>
              </w:rPr>
            </w:pPr>
            <w:r>
              <w:rPr>
                <w:rFonts w:cs="Arial" w:hint="eastAsia"/>
                <w:szCs w:val="18"/>
                <w:lang w:eastAsia="zh-CN"/>
              </w:rPr>
              <w:t>N</w:t>
            </w:r>
            <w:r>
              <w:rPr>
                <w:rFonts w:cs="Arial"/>
                <w:szCs w:val="18"/>
                <w:lang w:eastAsia="zh-CN"/>
              </w:rPr>
              <w:t>SI ID</w:t>
            </w:r>
          </w:p>
        </w:tc>
      </w:tr>
      <w:tr w:rsidR="00CB117C" w:rsidRPr="003B2883" w:rsidTr="006C50B2">
        <w:trPr>
          <w:jc w:val="center"/>
        </w:trPr>
        <w:tc>
          <w:tcPr>
            <w:tcW w:w="2089" w:type="dxa"/>
            <w:tcBorders>
              <w:top w:val="single" w:sz="4" w:space="0" w:color="auto"/>
              <w:left w:val="single" w:sz="4" w:space="0" w:color="auto"/>
              <w:bottom w:val="single" w:sz="4" w:space="0" w:color="auto"/>
              <w:right w:val="single" w:sz="4" w:space="0" w:color="auto"/>
            </w:tcBorders>
          </w:tcPr>
          <w:p w:rsidR="00CB117C" w:rsidRPr="00630AB6" w:rsidRDefault="00CB117C" w:rsidP="006C50B2">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rsidR="00CB117C" w:rsidRDefault="00CB117C" w:rsidP="006C50B2">
            <w:pPr>
              <w:pStyle w:val="TAL"/>
            </w:pPr>
            <w:r>
              <w:rPr>
                <w:noProof/>
              </w:rPr>
              <w:t>3GPP TS 29.571 [6]</w:t>
            </w:r>
          </w:p>
        </w:tc>
        <w:tc>
          <w:tcPr>
            <w:tcW w:w="5237" w:type="dxa"/>
            <w:tcBorders>
              <w:top w:val="single" w:sz="4" w:space="0" w:color="auto"/>
              <w:left w:val="single" w:sz="4" w:space="0" w:color="auto"/>
              <w:bottom w:val="single" w:sz="4" w:space="0" w:color="auto"/>
              <w:right w:val="single" w:sz="4" w:space="0" w:color="auto"/>
            </w:tcBorders>
          </w:tcPr>
          <w:p w:rsidR="00CB117C" w:rsidRDefault="00CB117C" w:rsidP="006C50B2">
            <w:pPr>
              <w:pStyle w:val="TAL"/>
              <w:rPr>
                <w:rFonts w:cs="Arial"/>
                <w:szCs w:val="18"/>
                <w:lang w:eastAsia="zh-CN"/>
              </w:rPr>
            </w:pPr>
            <w:r>
              <w:t>Sampling Ratio.</w:t>
            </w:r>
          </w:p>
        </w:tc>
      </w:tr>
      <w:tr w:rsidR="00CB117C" w:rsidRPr="003B2883" w:rsidTr="006C50B2">
        <w:trPr>
          <w:jc w:val="center"/>
          <w:ins w:id="28" w:author="Caixia" w:date="2020-07-10T18:25:00Z"/>
        </w:trPr>
        <w:tc>
          <w:tcPr>
            <w:tcW w:w="2089" w:type="dxa"/>
            <w:tcBorders>
              <w:top w:val="single" w:sz="4" w:space="0" w:color="auto"/>
              <w:left w:val="single" w:sz="4" w:space="0" w:color="auto"/>
              <w:bottom w:val="single" w:sz="4" w:space="0" w:color="auto"/>
              <w:right w:val="single" w:sz="4" w:space="0" w:color="auto"/>
            </w:tcBorders>
          </w:tcPr>
          <w:p w:rsidR="00CB117C" w:rsidRDefault="00CB117C" w:rsidP="00CB117C">
            <w:pPr>
              <w:pStyle w:val="TAL"/>
              <w:rPr>
                <w:ins w:id="29" w:author="Caixia" w:date="2020-07-10T18:25:00Z"/>
              </w:rPr>
            </w:pPr>
            <w:proofErr w:type="spellStart"/>
            <w:ins w:id="30" w:author="Caixia" w:date="2020-07-10T18:25:00Z">
              <w:r w:rsidRPr="001D2CEF">
                <w:t>PatchItem</w:t>
              </w:r>
              <w:proofErr w:type="spellEnd"/>
            </w:ins>
          </w:p>
        </w:tc>
        <w:tc>
          <w:tcPr>
            <w:tcW w:w="1848" w:type="dxa"/>
            <w:tcBorders>
              <w:top w:val="single" w:sz="4" w:space="0" w:color="auto"/>
              <w:left w:val="single" w:sz="4" w:space="0" w:color="auto"/>
              <w:bottom w:val="single" w:sz="4" w:space="0" w:color="auto"/>
              <w:right w:val="single" w:sz="4" w:space="0" w:color="auto"/>
            </w:tcBorders>
          </w:tcPr>
          <w:p w:rsidR="00CB117C" w:rsidRDefault="00CB117C" w:rsidP="00CB117C">
            <w:pPr>
              <w:pStyle w:val="TAL"/>
              <w:rPr>
                <w:ins w:id="31" w:author="Caixia" w:date="2020-07-10T18:25:00Z"/>
                <w:noProof/>
              </w:rPr>
            </w:pPr>
            <w:ins w:id="32" w:author="Caixia" w:date="2020-07-10T18:25:00Z">
              <w:r>
                <w:rPr>
                  <w:noProof/>
                </w:rPr>
                <w:t>3GPP TS 29.571 [6]</w:t>
              </w:r>
            </w:ins>
          </w:p>
        </w:tc>
        <w:tc>
          <w:tcPr>
            <w:tcW w:w="5237" w:type="dxa"/>
            <w:tcBorders>
              <w:top w:val="single" w:sz="4" w:space="0" w:color="auto"/>
              <w:left w:val="single" w:sz="4" w:space="0" w:color="auto"/>
              <w:bottom w:val="single" w:sz="4" w:space="0" w:color="auto"/>
              <w:right w:val="single" w:sz="4" w:space="0" w:color="auto"/>
            </w:tcBorders>
          </w:tcPr>
          <w:p w:rsidR="00CB117C" w:rsidRDefault="00CB117C" w:rsidP="00CB117C">
            <w:pPr>
              <w:pStyle w:val="TAL"/>
              <w:rPr>
                <w:ins w:id="33" w:author="Caixia" w:date="2020-07-10T18:25:00Z"/>
              </w:rPr>
            </w:pPr>
          </w:p>
        </w:tc>
      </w:tr>
    </w:tbl>
    <w:p w:rsidR="00CB117C" w:rsidRPr="003B2883" w:rsidRDefault="00CB117C" w:rsidP="00CB117C"/>
    <w:p w:rsidR="00CB117C" w:rsidRPr="00CB117C" w:rsidRDefault="00CB117C" w:rsidP="00016EC7"/>
    <w:p w:rsidR="00210892" w:rsidRPr="006B5418" w:rsidRDefault="00210892" w:rsidP="002108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9194B" w:rsidRDefault="0029194B">
      <w:pPr>
        <w:rPr>
          <w:noProof/>
        </w:rPr>
      </w:pPr>
    </w:p>
    <w:p w:rsidR="00CB117C" w:rsidRPr="003B2883" w:rsidRDefault="00CB117C" w:rsidP="00CB117C">
      <w:pPr>
        <w:pStyle w:val="2"/>
      </w:pPr>
      <w:bookmarkStart w:id="34" w:name="_Toc45030805"/>
      <w:r w:rsidRPr="003B2883">
        <w:t>A.3</w:t>
      </w:r>
      <w:r w:rsidRPr="003B2883">
        <w:tab/>
      </w:r>
      <w:proofErr w:type="spellStart"/>
      <w:r w:rsidRPr="003B2883">
        <w:t>Namf_EventExposure</w:t>
      </w:r>
      <w:proofErr w:type="spellEnd"/>
      <w:r w:rsidRPr="003B2883">
        <w:t xml:space="preserve"> API</w:t>
      </w:r>
      <w:bookmarkEnd w:id="34"/>
    </w:p>
    <w:p w:rsidR="00CB117C" w:rsidRPr="003B2883" w:rsidRDefault="00CB117C" w:rsidP="00CB117C">
      <w:pPr>
        <w:pStyle w:val="PL"/>
      </w:pPr>
      <w:r w:rsidRPr="003B2883">
        <w:t>openapi: 3.0.0</w:t>
      </w:r>
    </w:p>
    <w:p w:rsidR="00CB117C" w:rsidRPr="003B2883" w:rsidRDefault="00CB117C" w:rsidP="00CB117C">
      <w:pPr>
        <w:pStyle w:val="PL"/>
      </w:pPr>
      <w:r w:rsidRPr="003B2883">
        <w:t>info:</w:t>
      </w:r>
    </w:p>
    <w:p w:rsidR="00CB117C" w:rsidRPr="003B2883" w:rsidRDefault="00CB117C" w:rsidP="00CB117C">
      <w:pPr>
        <w:pStyle w:val="PL"/>
      </w:pPr>
      <w:r w:rsidRPr="003B2883">
        <w:t xml:space="preserve">  version: 1.</w:t>
      </w:r>
      <w:r>
        <w:t>1</w:t>
      </w:r>
      <w:r w:rsidRPr="003B2883">
        <w:t>.</w:t>
      </w:r>
      <w:r>
        <w:t>0</w:t>
      </w:r>
    </w:p>
    <w:p w:rsidR="00CB117C" w:rsidRPr="003B2883" w:rsidRDefault="00CB117C" w:rsidP="00CB117C">
      <w:pPr>
        <w:pStyle w:val="PL"/>
      </w:pPr>
      <w:r w:rsidRPr="003B2883">
        <w:t xml:space="preserve">  title: Namf_EventExposure</w:t>
      </w:r>
    </w:p>
    <w:p w:rsidR="00CB117C" w:rsidRPr="003B2883" w:rsidRDefault="00CB117C" w:rsidP="00CB117C">
      <w:pPr>
        <w:pStyle w:val="PL"/>
      </w:pPr>
      <w:r w:rsidRPr="003B2883">
        <w:t xml:space="preserve">  description: |</w:t>
      </w:r>
    </w:p>
    <w:p w:rsidR="00CB117C" w:rsidRPr="003B2883" w:rsidRDefault="00CB117C" w:rsidP="00CB117C">
      <w:pPr>
        <w:pStyle w:val="PL"/>
      </w:pPr>
      <w:r w:rsidRPr="003B2883">
        <w:t xml:space="preserve">    AMF Event Exposure Service</w:t>
      </w:r>
    </w:p>
    <w:p w:rsidR="00CB117C" w:rsidRPr="003B2883" w:rsidRDefault="00CB117C" w:rsidP="00CB117C">
      <w:pPr>
        <w:pStyle w:val="PL"/>
      </w:pPr>
      <w:r w:rsidRPr="003B2883">
        <w:t xml:space="preserve">    © 20</w:t>
      </w:r>
      <w:r>
        <w:t>20</w:t>
      </w:r>
      <w:r w:rsidRPr="003B2883">
        <w:t>, 3GPP Organizational Partners (ARIB, ATIS, CCSA, ETSI, TSDSI, TTA, TTC).</w:t>
      </w:r>
    </w:p>
    <w:p w:rsidR="00CB117C" w:rsidRDefault="00CB117C" w:rsidP="00CB117C">
      <w:pPr>
        <w:pStyle w:val="PL"/>
      </w:pPr>
      <w:r w:rsidRPr="003B2883">
        <w:t xml:space="preserve">    All rights reserved.</w:t>
      </w:r>
    </w:p>
    <w:p w:rsidR="00CB117C" w:rsidRDefault="00CB117C" w:rsidP="00CB117C">
      <w:pPr>
        <w:rPr>
          <w:noProof/>
          <w:lang w:eastAsia="zh-CN"/>
        </w:rPr>
      </w:pPr>
      <w:r>
        <w:rPr>
          <w:rFonts w:hint="eastAsia"/>
          <w:noProof/>
          <w:lang w:eastAsia="zh-CN"/>
        </w:rPr>
        <w:t>[</w:t>
      </w:r>
      <w:r>
        <w:rPr>
          <w:noProof/>
          <w:lang w:eastAsia="zh-CN"/>
        </w:rPr>
        <w:t>…]</w:t>
      </w:r>
    </w:p>
    <w:p w:rsidR="00CB117C" w:rsidRPr="003B2883" w:rsidRDefault="00CB117C" w:rsidP="00CB117C">
      <w:pPr>
        <w:pStyle w:val="PL"/>
      </w:pPr>
      <w:r w:rsidRPr="003B2883">
        <w:t xml:space="preserve">  /subscriptions/{subscriptionId}:</w:t>
      </w:r>
    </w:p>
    <w:p w:rsidR="00CB117C" w:rsidRPr="003B2883" w:rsidRDefault="00CB117C" w:rsidP="00CB117C">
      <w:pPr>
        <w:pStyle w:val="PL"/>
      </w:pPr>
      <w:r w:rsidRPr="003B2883">
        <w:t xml:space="preserve">    patch:</w:t>
      </w:r>
    </w:p>
    <w:p w:rsidR="00CB117C" w:rsidRPr="003B2883" w:rsidRDefault="00CB117C" w:rsidP="00CB117C">
      <w:pPr>
        <w:pStyle w:val="PL"/>
      </w:pPr>
      <w:r w:rsidRPr="003B2883">
        <w:t xml:space="preserve">      summary: Namf_EventExposure Subscribe Modify service Operation</w:t>
      </w:r>
    </w:p>
    <w:p w:rsidR="00CB117C" w:rsidRPr="003B2883" w:rsidRDefault="00CB117C" w:rsidP="00CB117C">
      <w:pPr>
        <w:pStyle w:val="PL"/>
      </w:pPr>
      <w:r w:rsidRPr="003B2883">
        <w:t xml:space="preserve">      tags:</w:t>
      </w:r>
    </w:p>
    <w:p w:rsidR="00CB117C" w:rsidRPr="003B2883" w:rsidRDefault="00CB117C" w:rsidP="00CB117C">
      <w:pPr>
        <w:pStyle w:val="PL"/>
      </w:pPr>
      <w:r w:rsidRPr="003B2883">
        <w:t xml:space="preserve">        - Individual subscription (Document)</w:t>
      </w:r>
    </w:p>
    <w:p w:rsidR="00CB117C" w:rsidRPr="003B2883" w:rsidRDefault="00CB117C" w:rsidP="00CB117C">
      <w:pPr>
        <w:pStyle w:val="PL"/>
      </w:pPr>
      <w:r w:rsidRPr="003B2883">
        <w:t xml:space="preserve">      operationId: ModifySubscription</w:t>
      </w:r>
    </w:p>
    <w:p w:rsidR="00CB117C" w:rsidRPr="003B2883" w:rsidRDefault="00CB117C" w:rsidP="00CB117C">
      <w:pPr>
        <w:pStyle w:val="PL"/>
      </w:pPr>
      <w:r w:rsidRPr="003B2883">
        <w:t xml:space="preserve">      parameters:</w:t>
      </w:r>
    </w:p>
    <w:p w:rsidR="00CB117C" w:rsidRPr="003B2883" w:rsidRDefault="00CB117C" w:rsidP="00CB117C">
      <w:pPr>
        <w:pStyle w:val="PL"/>
      </w:pPr>
      <w:r w:rsidRPr="003B2883">
        <w:t xml:space="preserve">        - name: subscriptionId</w:t>
      </w:r>
    </w:p>
    <w:p w:rsidR="00CB117C" w:rsidRPr="003B2883" w:rsidRDefault="00CB117C" w:rsidP="00CB117C">
      <w:pPr>
        <w:pStyle w:val="PL"/>
      </w:pPr>
      <w:r w:rsidRPr="003B2883">
        <w:t xml:space="preserve">          in: path</w:t>
      </w:r>
    </w:p>
    <w:p w:rsidR="00CB117C" w:rsidRPr="003B2883" w:rsidRDefault="00CB117C" w:rsidP="00CB117C">
      <w:pPr>
        <w:pStyle w:val="PL"/>
      </w:pPr>
      <w:r w:rsidRPr="003B2883">
        <w:t xml:space="preserve">          required: true</w:t>
      </w:r>
    </w:p>
    <w:p w:rsidR="00CB117C" w:rsidRPr="003B2883" w:rsidRDefault="00CB117C" w:rsidP="00CB117C">
      <w:pPr>
        <w:pStyle w:val="PL"/>
      </w:pPr>
      <w:r w:rsidRPr="003B2883">
        <w:t xml:space="preserve">          description: Unique ID of the subscription to be modified</w:t>
      </w:r>
    </w:p>
    <w:p w:rsidR="00CB117C" w:rsidRPr="003B2883" w:rsidRDefault="00CB117C" w:rsidP="00CB117C">
      <w:pPr>
        <w:pStyle w:val="PL"/>
      </w:pPr>
      <w:r w:rsidRPr="003B2883">
        <w:t xml:space="preserve">          schema:</w:t>
      </w:r>
    </w:p>
    <w:p w:rsidR="00CB117C" w:rsidRPr="003B2883" w:rsidRDefault="00CB117C" w:rsidP="00CB117C">
      <w:pPr>
        <w:pStyle w:val="PL"/>
      </w:pPr>
      <w:r w:rsidRPr="003B2883">
        <w:t xml:space="preserve">            type: string</w:t>
      </w:r>
    </w:p>
    <w:p w:rsidR="00CB117C" w:rsidRPr="003B2883" w:rsidRDefault="00CB117C" w:rsidP="00CB117C">
      <w:pPr>
        <w:pStyle w:val="PL"/>
      </w:pPr>
      <w:r w:rsidRPr="003B2883">
        <w:t xml:space="preserve">      requestBody:</w:t>
      </w:r>
    </w:p>
    <w:p w:rsidR="00CB117C" w:rsidRPr="003B2883" w:rsidRDefault="00CB117C" w:rsidP="00CB117C">
      <w:pPr>
        <w:pStyle w:val="PL"/>
      </w:pPr>
      <w:r w:rsidRPr="003B2883">
        <w:t xml:space="preserve">        content:</w:t>
      </w:r>
    </w:p>
    <w:p w:rsidR="00CB117C" w:rsidRPr="003B2883" w:rsidRDefault="00CB117C" w:rsidP="00CB117C">
      <w:pPr>
        <w:pStyle w:val="PL"/>
      </w:pPr>
      <w:r w:rsidRPr="003B2883">
        <w:t xml:space="preserve">          application/json-patch+json:</w:t>
      </w:r>
    </w:p>
    <w:p w:rsidR="00CB117C" w:rsidRPr="003B2883" w:rsidRDefault="00CB117C" w:rsidP="00CB117C">
      <w:pPr>
        <w:pStyle w:val="PL"/>
      </w:pPr>
      <w:r w:rsidRPr="003B2883">
        <w:t xml:space="preserve">            schema:</w:t>
      </w:r>
    </w:p>
    <w:p w:rsidR="00CB117C" w:rsidRDefault="00CB117C" w:rsidP="00CB117C">
      <w:pPr>
        <w:pStyle w:val="PL"/>
        <w:rPr>
          <w:ins w:id="35" w:author="Caixia" w:date="2020-07-10T18:27:00Z"/>
        </w:rPr>
      </w:pPr>
      <w:r w:rsidRPr="003B2883">
        <w:t xml:space="preserve">              oneOf:</w:t>
      </w:r>
    </w:p>
    <w:p w:rsidR="00CB117C" w:rsidRDefault="00CB117C" w:rsidP="00CB117C">
      <w:pPr>
        <w:pStyle w:val="PL"/>
        <w:rPr>
          <w:ins w:id="36" w:author="Caixia" w:date="2020-07-10T18:27:00Z"/>
          <w:lang w:val="en-US"/>
        </w:rPr>
      </w:pPr>
      <w:ins w:id="37" w:author="Caixia" w:date="2020-07-10T18:27:00Z">
        <w:r w:rsidRPr="00B3056F">
          <w:rPr>
            <w:lang w:val="en-US"/>
          </w:rPr>
          <w:t xml:space="preserve">      </w:t>
        </w:r>
        <w:r>
          <w:rPr>
            <w:lang w:val="en-US"/>
          </w:rPr>
          <w:t xml:space="preserve">        </w:t>
        </w:r>
        <w:r w:rsidRPr="00B3056F">
          <w:rPr>
            <w:lang w:val="en-US"/>
          </w:rPr>
          <w:t xml:space="preserve">  - type: array</w:t>
        </w:r>
      </w:ins>
    </w:p>
    <w:p w:rsidR="00CB117C" w:rsidRPr="003B2883" w:rsidRDefault="00CB117C" w:rsidP="00CB117C">
      <w:pPr>
        <w:pStyle w:val="PL"/>
      </w:pPr>
      <w:ins w:id="38" w:author="Caixia" w:date="2020-07-10T18:27:00Z">
        <w:r w:rsidRPr="00B3056F">
          <w:rPr>
            <w:lang w:val="en-US"/>
          </w:rPr>
          <w:lastRenderedPageBreak/>
          <w:t xml:space="preserve">   </w:t>
        </w:r>
        <w:r>
          <w:rPr>
            <w:lang w:val="en-US"/>
          </w:rPr>
          <w:t xml:space="preserve"> </w:t>
        </w:r>
        <w:r w:rsidRPr="00B3056F">
          <w:rPr>
            <w:lang w:val="en-US"/>
          </w:rPr>
          <w:t xml:space="preserve">   </w:t>
        </w:r>
        <w:r>
          <w:rPr>
            <w:lang w:val="en-US"/>
          </w:rPr>
          <w:t xml:space="preserve"> </w:t>
        </w:r>
        <w:r w:rsidRPr="00B3056F">
          <w:rPr>
            <w:lang w:val="en-US"/>
          </w:rPr>
          <w:t xml:space="preserve">          items:</w:t>
        </w:r>
      </w:ins>
    </w:p>
    <w:p w:rsidR="00CB117C" w:rsidRPr="003B2883" w:rsidRDefault="00CB117C" w:rsidP="00CB117C">
      <w:pPr>
        <w:pStyle w:val="PL"/>
      </w:pPr>
      <w:ins w:id="39" w:author="Caixia" w:date="2020-07-10T18:28:00Z">
        <w:r w:rsidRPr="00B3056F">
          <w:rPr>
            <w:lang w:val="en-US"/>
          </w:rPr>
          <w:t xml:space="preserve">   </w:t>
        </w:r>
      </w:ins>
      <w:r w:rsidRPr="003B2883">
        <w:t xml:space="preserve">                </w:t>
      </w:r>
      <w:del w:id="40" w:author="Caixia" w:date="2020-07-10T18:27:00Z">
        <w:r w:rsidRPr="003B2883" w:rsidDel="00CB117C">
          <w:delText>-</w:delText>
        </w:r>
      </w:del>
      <w:r w:rsidRPr="003B2883">
        <w:t xml:space="preserve"> $ref: '#/components/schemas/AmfUpdateEventSubscriptionItem'</w:t>
      </w:r>
    </w:p>
    <w:p w:rsidR="00CB117C" w:rsidRDefault="00CB117C" w:rsidP="00CB117C">
      <w:pPr>
        <w:pStyle w:val="PL"/>
        <w:rPr>
          <w:ins w:id="41" w:author="Caixia" w:date="2020-07-10T18:28:00Z"/>
          <w:lang w:eastAsia="zh-CN"/>
        </w:rPr>
      </w:pPr>
      <w:r w:rsidRPr="003B2883">
        <w:t xml:space="preserve">                - $ref: '#/components/schemas/</w:t>
      </w:r>
      <w:r w:rsidRPr="003B2883">
        <w:rPr>
          <w:lang w:eastAsia="zh-CN"/>
        </w:rPr>
        <w:t>AmfUpdateEventOptionItem'</w:t>
      </w:r>
    </w:p>
    <w:p w:rsidR="00CB117C" w:rsidRDefault="00CB117C" w:rsidP="00CB117C">
      <w:pPr>
        <w:pStyle w:val="PL"/>
        <w:rPr>
          <w:ins w:id="42" w:author="Caixia" w:date="2020-07-10T18:28:00Z"/>
          <w:lang w:val="en-US"/>
        </w:rPr>
      </w:pPr>
      <w:ins w:id="43" w:author="Caixia" w:date="2020-07-10T18:28:00Z">
        <w:r w:rsidRPr="00B3056F">
          <w:rPr>
            <w:lang w:val="en-US"/>
          </w:rPr>
          <w:t xml:space="preserve">      </w:t>
        </w:r>
        <w:r>
          <w:rPr>
            <w:lang w:val="en-US"/>
          </w:rPr>
          <w:t xml:space="preserve">        </w:t>
        </w:r>
        <w:r w:rsidRPr="00B3056F">
          <w:rPr>
            <w:lang w:val="en-US"/>
          </w:rPr>
          <w:t xml:space="preserve">  - type: array</w:t>
        </w:r>
      </w:ins>
    </w:p>
    <w:p w:rsidR="00CB117C" w:rsidRDefault="00CB117C" w:rsidP="00CB117C">
      <w:pPr>
        <w:pStyle w:val="PL"/>
        <w:rPr>
          <w:ins w:id="44" w:author="Caixia" w:date="2020-07-10T18:28:00Z"/>
        </w:rPr>
      </w:pPr>
      <w:ins w:id="45" w:author="Caixia" w:date="2020-07-10T18:28:00Z">
        <w:r w:rsidRPr="00B3056F">
          <w:rPr>
            <w:lang w:val="en-US"/>
          </w:rPr>
          <w:t xml:space="preserve">   </w:t>
        </w:r>
        <w:r>
          <w:rPr>
            <w:lang w:val="en-US"/>
          </w:rPr>
          <w:t xml:space="preserve"> </w:t>
        </w:r>
        <w:r w:rsidRPr="00B3056F">
          <w:rPr>
            <w:lang w:val="en-US"/>
          </w:rPr>
          <w:t xml:space="preserve">   </w:t>
        </w:r>
        <w:r>
          <w:rPr>
            <w:lang w:val="en-US"/>
          </w:rPr>
          <w:t xml:space="preserve"> </w:t>
        </w:r>
        <w:r w:rsidRPr="00B3056F">
          <w:rPr>
            <w:lang w:val="en-US"/>
          </w:rPr>
          <w:t xml:space="preserve">          items:</w:t>
        </w:r>
      </w:ins>
    </w:p>
    <w:p w:rsidR="00CB117C" w:rsidRPr="003B2883" w:rsidRDefault="00CB117C" w:rsidP="00CB117C">
      <w:pPr>
        <w:pStyle w:val="PL"/>
      </w:pPr>
      <w:ins w:id="46" w:author="Caixia" w:date="2020-07-10T18:28:00Z">
        <w:r>
          <w:t xml:space="preserve">                   </w:t>
        </w:r>
        <w:r w:rsidRPr="003B2883">
          <w:t xml:space="preserve"> </w:t>
        </w:r>
        <w:r w:rsidRPr="00690A26">
          <w:t>$ref: 'TS29571_CommonData.yaml#/components/schemas/PatchItem'</w:t>
        </w:r>
      </w:ins>
    </w:p>
    <w:p w:rsidR="00CB117C" w:rsidRPr="003B2883" w:rsidRDefault="00CB117C" w:rsidP="00CB117C">
      <w:pPr>
        <w:pStyle w:val="PL"/>
      </w:pPr>
      <w:r w:rsidRPr="003B2883">
        <w:t xml:space="preserve">        required: true</w:t>
      </w:r>
    </w:p>
    <w:p w:rsidR="00CB117C" w:rsidRPr="003B2883" w:rsidRDefault="00CB117C" w:rsidP="00CB117C">
      <w:pPr>
        <w:pStyle w:val="PL"/>
      </w:pPr>
      <w:r w:rsidRPr="003B2883">
        <w:t xml:space="preserve">      responses:</w:t>
      </w:r>
    </w:p>
    <w:p w:rsidR="00CB117C" w:rsidRPr="003B2883" w:rsidRDefault="00CB117C" w:rsidP="00CB117C">
      <w:pPr>
        <w:pStyle w:val="PL"/>
      </w:pPr>
      <w:r w:rsidRPr="003B2883">
        <w:t xml:space="preserve">        '200':</w:t>
      </w:r>
    </w:p>
    <w:p w:rsidR="00CB117C" w:rsidRPr="003B2883" w:rsidRDefault="00CB117C" w:rsidP="00CB117C">
      <w:pPr>
        <w:pStyle w:val="PL"/>
      </w:pPr>
      <w:r w:rsidRPr="003B2883">
        <w:t xml:space="preserve">          description: Subsription modified successfully</w:t>
      </w:r>
    </w:p>
    <w:p w:rsidR="00CB117C" w:rsidRPr="003B2883" w:rsidRDefault="00CB117C" w:rsidP="00CB117C">
      <w:pPr>
        <w:pStyle w:val="PL"/>
      </w:pPr>
      <w:r w:rsidRPr="003B2883">
        <w:t xml:space="preserve">          content:</w:t>
      </w:r>
    </w:p>
    <w:p w:rsidR="00CB117C" w:rsidRPr="003B2883" w:rsidRDefault="00CB117C" w:rsidP="00CB117C">
      <w:pPr>
        <w:pStyle w:val="PL"/>
      </w:pPr>
      <w:r w:rsidRPr="003B2883">
        <w:t xml:space="preserve">            application/json:</w:t>
      </w:r>
    </w:p>
    <w:p w:rsidR="00CB117C" w:rsidRPr="003B2883" w:rsidRDefault="00CB117C" w:rsidP="00CB117C">
      <w:pPr>
        <w:pStyle w:val="PL"/>
      </w:pPr>
      <w:r w:rsidRPr="003B2883">
        <w:t xml:space="preserve">              schema:</w:t>
      </w:r>
    </w:p>
    <w:p w:rsidR="00CB117C" w:rsidRPr="003B2883" w:rsidRDefault="00CB117C" w:rsidP="00CB117C">
      <w:pPr>
        <w:pStyle w:val="PL"/>
      </w:pPr>
      <w:r w:rsidRPr="003B2883">
        <w:t xml:space="preserve">                $ref: '#/components/schemas/AmfUpdatedEventSubscription'</w:t>
      </w:r>
    </w:p>
    <w:p w:rsidR="00CB117C" w:rsidRPr="003B2883" w:rsidRDefault="00CB117C" w:rsidP="00CB117C">
      <w:pPr>
        <w:pStyle w:val="PL"/>
      </w:pPr>
      <w:r w:rsidRPr="003B2883">
        <w:t xml:space="preserve">        '400':</w:t>
      </w:r>
    </w:p>
    <w:p w:rsidR="00CB117C" w:rsidRPr="003B2883" w:rsidRDefault="00CB117C" w:rsidP="00CB117C">
      <w:pPr>
        <w:pStyle w:val="PL"/>
      </w:pPr>
      <w:r w:rsidRPr="003B2883">
        <w:t xml:space="preserve">          $ref: 'TS29571_CommonData.yaml#/components/responses/400'</w:t>
      </w:r>
    </w:p>
    <w:p w:rsidR="00CB117C" w:rsidRPr="003B2883" w:rsidRDefault="00CB117C" w:rsidP="00CB117C">
      <w:pPr>
        <w:pStyle w:val="PL"/>
      </w:pPr>
      <w:r w:rsidRPr="003B2883">
        <w:t xml:space="preserve">        '403':</w:t>
      </w:r>
    </w:p>
    <w:p w:rsidR="00CB117C" w:rsidRPr="003B2883" w:rsidRDefault="00CB117C" w:rsidP="00CB117C">
      <w:pPr>
        <w:pStyle w:val="PL"/>
      </w:pPr>
      <w:r w:rsidRPr="003B2883">
        <w:t xml:space="preserve">          $ref: 'TS29571_CommonData.yaml#/components/responses/403'</w:t>
      </w:r>
    </w:p>
    <w:p w:rsidR="00CB117C" w:rsidRPr="003B2883" w:rsidRDefault="00CB117C" w:rsidP="00CB117C">
      <w:pPr>
        <w:pStyle w:val="PL"/>
      </w:pPr>
      <w:r w:rsidRPr="003B2883">
        <w:t xml:space="preserve">        '404':</w:t>
      </w:r>
    </w:p>
    <w:p w:rsidR="00CB117C" w:rsidRPr="003B2883" w:rsidRDefault="00CB117C" w:rsidP="00CB117C">
      <w:pPr>
        <w:pStyle w:val="PL"/>
      </w:pPr>
      <w:r w:rsidRPr="003B2883">
        <w:t xml:space="preserve">          $ref: 'TS29571_CommonData.yaml#/components/responses/404'</w:t>
      </w:r>
    </w:p>
    <w:p w:rsidR="00CB117C" w:rsidRPr="003B2883" w:rsidRDefault="00CB117C" w:rsidP="00CB117C">
      <w:pPr>
        <w:pStyle w:val="PL"/>
      </w:pPr>
      <w:r w:rsidRPr="003B2883">
        <w:t xml:space="preserve">        '411':</w:t>
      </w:r>
    </w:p>
    <w:p w:rsidR="00CB117C" w:rsidRPr="003B2883" w:rsidRDefault="00CB117C" w:rsidP="00CB117C">
      <w:pPr>
        <w:pStyle w:val="PL"/>
      </w:pPr>
      <w:r w:rsidRPr="003B2883">
        <w:t xml:space="preserve">          $ref: 'TS29571_CommonData.yaml#/components/responses/411'</w:t>
      </w:r>
    </w:p>
    <w:p w:rsidR="00CB117C" w:rsidRPr="003B2883" w:rsidRDefault="00CB117C" w:rsidP="00CB117C">
      <w:pPr>
        <w:pStyle w:val="PL"/>
      </w:pPr>
      <w:r w:rsidRPr="003B2883">
        <w:t xml:space="preserve">        '413':</w:t>
      </w:r>
    </w:p>
    <w:p w:rsidR="00CB117C" w:rsidRPr="003B2883" w:rsidRDefault="00CB117C" w:rsidP="00CB117C">
      <w:pPr>
        <w:pStyle w:val="PL"/>
      </w:pPr>
      <w:r w:rsidRPr="003B2883">
        <w:t xml:space="preserve">          $ref: 'TS29571_CommonData.yaml#/components/responses/413'</w:t>
      </w:r>
    </w:p>
    <w:p w:rsidR="00CB117C" w:rsidRPr="003B2883" w:rsidRDefault="00CB117C" w:rsidP="00CB117C">
      <w:pPr>
        <w:pStyle w:val="PL"/>
      </w:pPr>
      <w:r w:rsidRPr="003B2883">
        <w:t xml:space="preserve">        '415':</w:t>
      </w:r>
    </w:p>
    <w:p w:rsidR="00CB117C" w:rsidRPr="003B2883" w:rsidRDefault="00CB117C" w:rsidP="00CB117C">
      <w:pPr>
        <w:pStyle w:val="PL"/>
      </w:pPr>
      <w:r w:rsidRPr="003B2883">
        <w:t xml:space="preserve">          $ref: 'TS29571_CommonData.yaml#/components/responses/415'</w:t>
      </w:r>
    </w:p>
    <w:p w:rsidR="00CB117C" w:rsidRPr="003B2883" w:rsidRDefault="00CB117C" w:rsidP="00CB117C">
      <w:pPr>
        <w:pStyle w:val="PL"/>
      </w:pPr>
      <w:r w:rsidRPr="003B2883">
        <w:t xml:space="preserve">        '429':</w:t>
      </w:r>
    </w:p>
    <w:p w:rsidR="00CB117C" w:rsidRPr="003B2883" w:rsidRDefault="00CB117C" w:rsidP="00CB117C">
      <w:pPr>
        <w:pStyle w:val="PL"/>
      </w:pPr>
      <w:r w:rsidRPr="003B2883">
        <w:t xml:space="preserve">          $ref: 'TS29571_CommonData.yaml#/components/responses/429'</w:t>
      </w:r>
    </w:p>
    <w:p w:rsidR="00CB117C" w:rsidRPr="003B2883" w:rsidRDefault="00CB117C" w:rsidP="00CB117C">
      <w:pPr>
        <w:pStyle w:val="PL"/>
      </w:pPr>
      <w:r w:rsidRPr="003B2883">
        <w:t xml:space="preserve">        '500':</w:t>
      </w:r>
    </w:p>
    <w:p w:rsidR="00CB117C" w:rsidRPr="003B2883" w:rsidRDefault="00CB117C" w:rsidP="00CB117C">
      <w:pPr>
        <w:pStyle w:val="PL"/>
      </w:pPr>
      <w:r w:rsidRPr="003B2883">
        <w:t xml:space="preserve">          $ref: 'TS29571_CommonData.yaml#/components/responses/500'</w:t>
      </w:r>
    </w:p>
    <w:p w:rsidR="00CB117C" w:rsidRPr="003B2883" w:rsidRDefault="00CB117C" w:rsidP="00CB117C">
      <w:pPr>
        <w:pStyle w:val="PL"/>
      </w:pPr>
      <w:r w:rsidRPr="003B2883">
        <w:t xml:space="preserve">        '503':</w:t>
      </w:r>
    </w:p>
    <w:p w:rsidR="00CB117C" w:rsidRPr="003B2883" w:rsidRDefault="00CB117C" w:rsidP="00CB117C">
      <w:pPr>
        <w:pStyle w:val="PL"/>
      </w:pPr>
      <w:r w:rsidRPr="003B2883">
        <w:t xml:space="preserve">          $ref: 'TS29571_CommonData.yaml#/components/responses/503'</w:t>
      </w:r>
    </w:p>
    <w:p w:rsidR="00CB117C" w:rsidRPr="003B2883" w:rsidRDefault="00CB117C" w:rsidP="00CB117C">
      <w:pPr>
        <w:pStyle w:val="PL"/>
      </w:pPr>
      <w:r w:rsidRPr="003B2883">
        <w:t xml:space="preserve">        default:</w:t>
      </w:r>
    </w:p>
    <w:p w:rsidR="00CB117C" w:rsidRPr="003B2883" w:rsidRDefault="00CB117C" w:rsidP="00CB117C">
      <w:pPr>
        <w:pStyle w:val="PL"/>
      </w:pPr>
      <w:r w:rsidRPr="003B2883">
        <w:t xml:space="preserve">          description: Unexpected error</w:t>
      </w:r>
    </w:p>
    <w:p w:rsidR="00CB117C" w:rsidRPr="003B2883" w:rsidRDefault="00CB117C" w:rsidP="00CB117C">
      <w:pPr>
        <w:pStyle w:val="PL"/>
      </w:pPr>
      <w:r w:rsidRPr="003B2883">
        <w:t xml:space="preserve">    delete:</w:t>
      </w:r>
    </w:p>
    <w:p w:rsidR="00CB117C" w:rsidRPr="003B2883" w:rsidRDefault="00CB117C" w:rsidP="00CB117C">
      <w:pPr>
        <w:pStyle w:val="PL"/>
      </w:pPr>
      <w:r w:rsidRPr="003B2883">
        <w:t xml:space="preserve">      summary: Namf_EventExposure Unsubscribe service Operation</w:t>
      </w:r>
    </w:p>
    <w:p w:rsidR="00CB117C" w:rsidRPr="003B2883" w:rsidRDefault="00CB117C" w:rsidP="00CB117C">
      <w:pPr>
        <w:pStyle w:val="PL"/>
      </w:pPr>
      <w:r w:rsidRPr="003B2883">
        <w:t xml:space="preserve">      tags:</w:t>
      </w:r>
    </w:p>
    <w:p w:rsidR="00CB117C" w:rsidRPr="003B2883" w:rsidRDefault="00CB117C" w:rsidP="00CB117C">
      <w:pPr>
        <w:pStyle w:val="PL"/>
      </w:pPr>
      <w:r w:rsidRPr="003B2883">
        <w:t xml:space="preserve">        - Individual subscription (Document)</w:t>
      </w:r>
    </w:p>
    <w:p w:rsidR="00CB117C" w:rsidRPr="003B2883" w:rsidRDefault="00CB117C" w:rsidP="00CB117C">
      <w:pPr>
        <w:pStyle w:val="PL"/>
      </w:pPr>
      <w:r w:rsidRPr="003B2883">
        <w:t xml:space="preserve">      operationId: DeleteSubscription</w:t>
      </w:r>
    </w:p>
    <w:p w:rsidR="00CB117C" w:rsidRPr="003B2883" w:rsidRDefault="00CB117C" w:rsidP="00CB117C">
      <w:pPr>
        <w:pStyle w:val="PL"/>
      </w:pPr>
      <w:r w:rsidRPr="003B2883">
        <w:t xml:space="preserve">      parameters:</w:t>
      </w:r>
    </w:p>
    <w:p w:rsidR="00CB117C" w:rsidRPr="003B2883" w:rsidRDefault="00CB117C" w:rsidP="00CB117C">
      <w:pPr>
        <w:pStyle w:val="PL"/>
      </w:pPr>
      <w:r w:rsidRPr="003B2883">
        <w:t xml:space="preserve">        - name: subscriptionId</w:t>
      </w:r>
    </w:p>
    <w:p w:rsidR="00CB117C" w:rsidRPr="003B2883" w:rsidRDefault="00CB117C" w:rsidP="00CB117C">
      <w:pPr>
        <w:pStyle w:val="PL"/>
      </w:pPr>
      <w:r w:rsidRPr="003B2883">
        <w:t xml:space="preserve">          in: path</w:t>
      </w:r>
    </w:p>
    <w:p w:rsidR="00CB117C" w:rsidRPr="003B2883" w:rsidRDefault="00CB117C" w:rsidP="00CB117C">
      <w:pPr>
        <w:pStyle w:val="PL"/>
      </w:pPr>
      <w:r w:rsidRPr="003B2883">
        <w:t xml:space="preserve">          required: true</w:t>
      </w:r>
    </w:p>
    <w:p w:rsidR="00CB117C" w:rsidRPr="003B2883" w:rsidRDefault="00CB117C" w:rsidP="00CB117C">
      <w:pPr>
        <w:pStyle w:val="PL"/>
      </w:pPr>
      <w:r w:rsidRPr="003B2883">
        <w:t xml:space="preserve">          description: Unique ID of the subscription to be deleted</w:t>
      </w:r>
    </w:p>
    <w:p w:rsidR="00CB117C" w:rsidRPr="003B2883" w:rsidRDefault="00CB117C" w:rsidP="00CB117C">
      <w:pPr>
        <w:pStyle w:val="PL"/>
      </w:pPr>
      <w:r w:rsidRPr="003B2883">
        <w:t xml:space="preserve">          schema:</w:t>
      </w:r>
    </w:p>
    <w:p w:rsidR="00CB117C" w:rsidRPr="003B2883" w:rsidRDefault="00CB117C" w:rsidP="00CB117C">
      <w:pPr>
        <w:pStyle w:val="PL"/>
      </w:pPr>
      <w:r w:rsidRPr="003B2883">
        <w:t xml:space="preserve">            type: string</w:t>
      </w:r>
    </w:p>
    <w:p w:rsidR="00CB117C" w:rsidRPr="003B2883" w:rsidRDefault="00CB117C" w:rsidP="00CB117C">
      <w:pPr>
        <w:pStyle w:val="PL"/>
      </w:pPr>
      <w:r w:rsidRPr="003B2883">
        <w:t xml:space="preserve">      responses:</w:t>
      </w:r>
    </w:p>
    <w:p w:rsidR="00CB117C" w:rsidRPr="003B2883" w:rsidRDefault="00CB117C" w:rsidP="00CB117C">
      <w:pPr>
        <w:pStyle w:val="PL"/>
      </w:pPr>
      <w:r w:rsidRPr="003B2883">
        <w:t xml:space="preserve">        '204':</w:t>
      </w:r>
    </w:p>
    <w:p w:rsidR="00CB117C" w:rsidRPr="003B2883" w:rsidRDefault="00CB117C" w:rsidP="00CB117C">
      <w:pPr>
        <w:pStyle w:val="PL"/>
      </w:pPr>
      <w:r w:rsidRPr="003B2883">
        <w:t xml:space="preserve">          description: Subsription deleted successfully</w:t>
      </w:r>
    </w:p>
    <w:p w:rsidR="00CB117C" w:rsidRPr="003B2883" w:rsidRDefault="00CB117C" w:rsidP="00CB117C">
      <w:pPr>
        <w:pStyle w:val="PL"/>
      </w:pPr>
      <w:r w:rsidRPr="003B2883">
        <w:t xml:space="preserve">        '400':</w:t>
      </w:r>
    </w:p>
    <w:p w:rsidR="00CB117C" w:rsidRPr="003B2883" w:rsidRDefault="00CB117C" w:rsidP="00CB117C">
      <w:pPr>
        <w:pStyle w:val="PL"/>
      </w:pPr>
      <w:r w:rsidRPr="003B2883">
        <w:t xml:space="preserve">          $ref: 'TS29571_CommonData.yaml#/components/responses/400'</w:t>
      </w:r>
    </w:p>
    <w:p w:rsidR="00CB117C" w:rsidRPr="003B2883" w:rsidRDefault="00CB117C" w:rsidP="00CB117C">
      <w:pPr>
        <w:pStyle w:val="PL"/>
      </w:pPr>
      <w:r w:rsidRPr="003B2883">
        <w:t xml:space="preserve">        '404':</w:t>
      </w:r>
    </w:p>
    <w:p w:rsidR="00CB117C" w:rsidRPr="003B2883" w:rsidRDefault="00CB117C" w:rsidP="00CB117C">
      <w:pPr>
        <w:pStyle w:val="PL"/>
      </w:pPr>
      <w:r w:rsidRPr="003B2883">
        <w:t xml:space="preserve">          $ref: 'TS29571_CommonData.yaml#/components/responses/404'</w:t>
      </w:r>
    </w:p>
    <w:p w:rsidR="00CB117C" w:rsidRPr="003B2883" w:rsidRDefault="00CB117C" w:rsidP="00CB117C">
      <w:pPr>
        <w:pStyle w:val="PL"/>
      </w:pPr>
      <w:r w:rsidRPr="003B2883">
        <w:t xml:space="preserve">        '411':</w:t>
      </w:r>
    </w:p>
    <w:p w:rsidR="00CB117C" w:rsidRPr="003B2883" w:rsidRDefault="00CB117C" w:rsidP="00CB117C">
      <w:pPr>
        <w:pStyle w:val="PL"/>
      </w:pPr>
      <w:r w:rsidRPr="003B2883">
        <w:t xml:space="preserve">          $ref: 'TS29571_CommonData.yaml#/components/responses/411'</w:t>
      </w:r>
    </w:p>
    <w:p w:rsidR="00CB117C" w:rsidRPr="003B2883" w:rsidRDefault="00CB117C" w:rsidP="00CB117C">
      <w:pPr>
        <w:pStyle w:val="PL"/>
      </w:pPr>
      <w:r w:rsidRPr="003B2883">
        <w:t xml:space="preserve">        '413':</w:t>
      </w:r>
    </w:p>
    <w:p w:rsidR="00CB117C" w:rsidRPr="003B2883" w:rsidRDefault="00CB117C" w:rsidP="00CB117C">
      <w:pPr>
        <w:pStyle w:val="PL"/>
      </w:pPr>
      <w:r w:rsidRPr="003B2883">
        <w:t xml:space="preserve">          $ref: 'TS29571_CommonData.yaml#/components/responses/413'</w:t>
      </w:r>
    </w:p>
    <w:p w:rsidR="00CB117C" w:rsidRPr="003B2883" w:rsidRDefault="00CB117C" w:rsidP="00CB117C">
      <w:pPr>
        <w:pStyle w:val="PL"/>
      </w:pPr>
      <w:r w:rsidRPr="003B2883">
        <w:t xml:space="preserve">        '415':</w:t>
      </w:r>
    </w:p>
    <w:p w:rsidR="00CB117C" w:rsidRPr="003B2883" w:rsidRDefault="00CB117C" w:rsidP="00CB117C">
      <w:pPr>
        <w:pStyle w:val="PL"/>
      </w:pPr>
      <w:r w:rsidRPr="003B2883">
        <w:t xml:space="preserve">          $ref: 'TS29571_CommonData.yaml#/components/responses/415'</w:t>
      </w:r>
    </w:p>
    <w:p w:rsidR="00CB117C" w:rsidRPr="003B2883" w:rsidRDefault="00CB117C" w:rsidP="00CB117C">
      <w:pPr>
        <w:pStyle w:val="PL"/>
      </w:pPr>
      <w:r w:rsidRPr="003B2883">
        <w:t xml:space="preserve">        '429':</w:t>
      </w:r>
    </w:p>
    <w:p w:rsidR="00CB117C" w:rsidRPr="003B2883" w:rsidRDefault="00CB117C" w:rsidP="00CB117C">
      <w:pPr>
        <w:pStyle w:val="PL"/>
      </w:pPr>
      <w:r w:rsidRPr="003B2883">
        <w:t xml:space="preserve">          $ref: 'TS29571_CommonData.yaml#/components/responses/429'</w:t>
      </w:r>
    </w:p>
    <w:p w:rsidR="00CB117C" w:rsidRPr="003B2883" w:rsidRDefault="00CB117C" w:rsidP="00CB117C">
      <w:pPr>
        <w:pStyle w:val="PL"/>
      </w:pPr>
      <w:r w:rsidRPr="003B2883">
        <w:t xml:space="preserve">        '500':</w:t>
      </w:r>
    </w:p>
    <w:p w:rsidR="00CB117C" w:rsidRPr="003B2883" w:rsidRDefault="00CB117C" w:rsidP="00CB117C">
      <w:pPr>
        <w:pStyle w:val="PL"/>
      </w:pPr>
      <w:r w:rsidRPr="003B2883">
        <w:t xml:space="preserve">          $ref: 'TS29571_CommonData.yaml#/components/responses/500'</w:t>
      </w:r>
    </w:p>
    <w:p w:rsidR="00CB117C" w:rsidRPr="003B2883" w:rsidRDefault="00CB117C" w:rsidP="00CB117C">
      <w:pPr>
        <w:pStyle w:val="PL"/>
      </w:pPr>
      <w:r w:rsidRPr="003B2883">
        <w:t xml:space="preserve">        '503':</w:t>
      </w:r>
    </w:p>
    <w:p w:rsidR="00CB117C" w:rsidRPr="003B2883" w:rsidRDefault="00CB117C" w:rsidP="00CB117C">
      <w:pPr>
        <w:pStyle w:val="PL"/>
      </w:pPr>
      <w:r w:rsidRPr="003B2883">
        <w:t xml:space="preserve">          $ref: 'TS29571_CommonData.yaml#/components/responses/503'</w:t>
      </w:r>
    </w:p>
    <w:p w:rsidR="00CB117C" w:rsidRPr="003B2883" w:rsidRDefault="00CB117C" w:rsidP="00CB117C">
      <w:pPr>
        <w:pStyle w:val="PL"/>
      </w:pPr>
      <w:r w:rsidRPr="003B2883">
        <w:t xml:space="preserve">        default:</w:t>
      </w:r>
    </w:p>
    <w:p w:rsidR="00CB117C" w:rsidRPr="003B2883" w:rsidRDefault="00CB117C" w:rsidP="00CB117C">
      <w:pPr>
        <w:pStyle w:val="PL"/>
      </w:pPr>
      <w:r w:rsidRPr="003B2883">
        <w:t xml:space="preserve">          description: Unexpected error</w:t>
      </w:r>
    </w:p>
    <w:p w:rsidR="00CB117C" w:rsidRDefault="00CB117C">
      <w:pPr>
        <w:rPr>
          <w:noProof/>
        </w:rPr>
      </w:pPr>
    </w:p>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4353B" w:rsidRDefault="00C4353B">
      <w:pPr>
        <w:rPr>
          <w:noProof/>
        </w:rPr>
      </w:pPr>
    </w:p>
    <w:sectPr w:rsidR="00C4353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5D12" w:rsidRDefault="00B45D12">
      <w:r>
        <w:separator/>
      </w:r>
    </w:p>
  </w:endnote>
  <w:endnote w:type="continuationSeparator" w:id="0">
    <w:p w:rsidR="00B45D12" w:rsidRDefault="00B45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5D12" w:rsidRDefault="00B45D12">
      <w:r>
        <w:separator/>
      </w:r>
    </w:p>
  </w:footnote>
  <w:footnote w:type="continuationSeparator" w:id="0">
    <w:p w:rsidR="00B45D12" w:rsidRDefault="00B45D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A75" w:rsidRDefault="00FB1A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A75" w:rsidRDefault="00FB1A7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A75" w:rsidRDefault="00FB1A7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A75" w:rsidRDefault="00FB1A7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537C8"/>
    <w:multiLevelType w:val="hybridMultilevel"/>
    <w:tmpl w:val="25605510"/>
    <w:lvl w:ilvl="0" w:tplc="CA0A89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73A5050"/>
    <w:multiLevelType w:val="hybridMultilevel"/>
    <w:tmpl w:val="13306A5E"/>
    <w:lvl w:ilvl="0" w:tplc="F4760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DA"/>
    <w:rsid w:val="00016EC7"/>
    <w:rsid w:val="00022E4A"/>
    <w:rsid w:val="00023785"/>
    <w:rsid w:val="000A1F6F"/>
    <w:rsid w:val="000A6394"/>
    <w:rsid w:val="000A769D"/>
    <w:rsid w:val="000B7FED"/>
    <w:rsid w:val="000C038A"/>
    <w:rsid w:val="000C6598"/>
    <w:rsid w:val="00145D43"/>
    <w:rsid w:val="0015151D"/>
    <w:rsid w:val="001658AA"/>
    <w:rsid w:val="00166330"/>
    <w:rsid w:val="00173C89"/>
    <w:rsid w:val="00187392"/>
    <w:rsid w:val="00192C46"/>
    <w:rsid w:val="001A08B3"/>
    <w:rsid w:val="001A7B60"/>
    <w:rsid w:val="001B52F0"/>
    <w:rsid w:val="001B7A65"/>
    <w:rsid w:val="001D1852"/>
    <w:rsid w:val="001D7AF6"/>
    <w:rsid w:val="001E41F3"/>
    <w:rsid w:val="002058F9"/>
    <w:rsid w:val="00210892"/>
    <w:rsid w:val="0026004D"/>
    <w:rsid w:val="002640DD"/>
    <w:rsid w:val="00272B5F"/>
    <w:rsid w:val="00275D12"/>
    <w:rsid w:val="00281780"/>
    <w:rsid w:val="00284FEB"/>
    <w:rsid w:val="002860C4"/>
    <w:rsid w:val="0029194B"/>
    <w:rsid w:val="002A60A1"/>
    <w:rsid w:val="002B2BAC"/>
    <w:rsid w:val="002B5741"/>
    <w:rsid w:val="002E67BB"/>
    <w:rsid w:val="00305409"/>
    <w:rsid w:val="00347D26"/>
    <w:rsid w:val="003609EF"/>
    <w:rsid w:val="0036231A"/>
    <w:rsid w:val="00374DD4"/>
    <w:rsid w:val="003C7980"/>
    <w:rsid w:val="003D1A10"/>
    <w:rsid w:val="003E1A36"/>
    <w:rsid w:val="00410371"/>
    <w:rsid w:val="004242F1"/>
    <w:rsid w:val="00424FBB"/>
    <w:rsid w:val="0047172D"/>
    <w:rsid w:val="004B75B7"/>
    <w:rsid w:val="004E1669"/>
    <w:rsid w:val="0050797C"/>
    <w:rsid w:val="0051580D"/>
    <w:rsid w:val="00547111"/>
    <w:rsid w:val="00570453"/>
    <w:rsid w:val="00592D74"/>
    <w:rsid w:val="005B2179"/>
    <w:rsid w:val="005E2C44"/>
    <w:rsid w:val="00621188"/>
    <w:rsid w:val="006257ED"/>
    <w:rsid w:val="0064352E"/>
    <w:rsid w:val="00695808"/>
    <w:rsid w:val="006A3253"/>
    <w:rsid w:val="006B46FB"/>
    <w:rsid w:val="006C6851"/>
    <w:rsid w:val="006E21FB"/>
    <w:rsid w:val="0077142C"/>
    <w:rsid w:val="00792342"/>
    <w:rsid w:val="007977A8"/>
    <w:rsid w:val="007B512A"/>
    <w:rsid w:val="007B6D61"/>
    <w:rsid w:val="007C2097"/>
    <w:rsid w:val="007D6A07"/>
    <w:rsid w:val="007F7259"/>
    <w:rsid w:val="008040A8"/>
    <w:rsid w:val="008119AD"/>
    <w:rsid w:val="00827345"/>
    <w:rsid w:val="008279FA"/>
    <w:rsid w:val="00861645"/>
    <w:rsid w:val="008626E7"/>
    <w:rsid w:val="00870EE7"/>
    <w:rsid w:val="008863B9"/>
    <w:rsid w:val="008A45A6"/>
    <w:rsid w:val="008F193E"/>
    <w:rsid w:val="008F686C"/>
    <w:rsid w:val="008F68B0"/>
    <w:rsid w:val="009148DE"/>
    <w:rsid w:val="00916238"/>
    <w:rsid w:val="00941E30"/>
    <w:rsid w:val="0095110E"/>
    <w:rsid w:val="00956195"/>
    <w:rsid w:val="009777D9"/>
    <w:rsid w:val="00991B88"/>
    <w:rsid w:val="009A5753"/>
    <w:rsid w:val="009A579D"/>
    <w:rsid w:val="009E3297"/>
    <w:rsid w:val="009F734F"/>
    <w:rsid w:val="00A16E28"/>
    <w:rsid w:val="00A233F2"/>
    <w:rsid w:val="00A246B6"/>
    <w:rsid w:val="00A47E70"/>
    <w:rsid w:val="00A50CF0"/>
    <w:rsid w:val="00A57915"/>
    <w:rsid w:val="00A7671C"/>
    <w:rsid w:val="00AA2CBC"/>
    <w:rsid w:val="00AB30BC"/>
    <w:rsid w:val="00AC5820"/>
    <w:rsid w:val="00AD1CD8"/>
    <w:rsid w:val="00B258BB"/>
    <w:rsid w:val="00B42E20"/>
    <w:rsid w:val="00B45D12"/>
    <w:rsid w:val="00B60CD4"/>
    <w:rsid w:val="00B67B97"/>
    <w:rsid w:val="00B90394"/>
    <w:rsid w:val="00B968C8"/>
    <w:rsid w:val="00BA3EC5"/>
    <w:rsid w:val="00BA51D9"/>
    <w:rsid w:val="00BB5DFC"/>
    <w:rsid w:val="00BC3E7C"/>
    <w:rsid w:val="00BD279D"/>
    <w:rsid w:val="00BD6BB8"/>
    <w:rsid w:val="00C4353B"/>
    <w:rsid w:val="00C66BA2"/>
    <w:rsid w:val="00C95985"/>
    <w:rsid w:val="00CB117C"/>
    <w:rsid w:val="00CC5026"/>
    <w:rsid w:val="00CC68D0"/>
    <w:rsid w:val="00CF5B91"/>
    <w:rsid w:val="00D03F9A"/>
    <w:rsid w:val="00D06D51"/>
    <w:rsid w:val="00D24991"/>
    <w:rsid w:val="00D50255"/>
    <w:rsid w:val="00D66520"/>
    <w:rsid w:val="00D66D75"/>
    <w:rsid w:val="00D81E16"/>
    <w:rsid w:val="00D87AF5"/>
    <w:rsid w:val="00DB1448"/>
    <w:rsid w:val="00DE34CF"/>
    <w:rsid w:val="00E04263"/>
    <w:rsid w:val="00E13F3D"/>
    <w:rsid w:val="00E34898"/>
    <w:rsid w:val="00E8079D"/>
    <w:rsid w:val="00EB09B7"/>
    <w:rsid w:val="00EC4400"/>
    <w:rsid w:val="00EC595F"/>
    <w:rsid w:val="00ED1DF6"/>
    <w:rsid w:val="00ED531C"/>
    <w:rsid w:val="00EE7D7C"/>
    <w:rsid w:val="00EF498B"/>
    <w:rsid w:val="00F013C1"/>
    <w:rsid w:val="00F20199"/>
    <w:rsid w:val="00F25D98"/>
    <w:rsid w:val="00F27B9D"/>
    <w:rsid w:val="00F300FB"/>
    <w:rsid w:val="00F54C53"/>
    <w:rsid w:val="00FB1A7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1658AA"/>
    <w:rPr>
      <w:rFonts w:ascii="Arial" w:hAnsi="Arial"/>
      <w:sz w:val="18"/>
      <w:lang w:val="en-GB" w:eastAsia="en-US"/>
    </w:rPr>
  </w:style>
  <w:style w:type="character" w:customStyle="1" w:styleId="TAHChar">
    <w:name w:val="TAH Char"/>
    <w:link w:val="TAH"/>
    <w:qFormat/>
    <w:locked/>
    <w:rsid w:val="001658AA"/>
    <w:rPr>
      <w:rFonts w:ascii="Arial" w:hAnsi="Arial"/>
      <w:b/>
      <w:sz w:val="18"/>
      <w:lang w:val="en-GB" w:eastAsia="en-US"/>
    </w:rPr>
  </w:style>
  <w:style w:type="character" w:customStyle="1" w:styleId="THChar">
    <w:name w:val="TH Char"/>
    <w:link w:val="TH"/>
    <w:qFormat/>
    <w:locked/>
    <w:rsid w:val="001658AA"/>
    <w:rPr>
      <w:rFonts w:ascii="Arial" w:hAnsi="Arial"/>
      <w:b/>
      <w:lang w:val="en-GB" w:eastAsia="en-US"/>
    </w:rPr>
  </w:style>
  <w:style w:type="character" w:customStyle="1" w:styleId="TACChar">
    <w:name w:val="TAC Char"/>
    <w:link w:val="TAC"/>
    <w:rsid w:val="001658AA"/>
    <w:rPr>
      <w:rFonts w:ascii="Arial" w:hAnsi="Arial"/>
      <w:sz w:val="18"/>
      <w:lang w:val="en-GB" w:eastAsia="en-US"/>
    </w:rPr>
  </w:style>
  <w:style w:type="character" w:customStyle="1" w:styleId="TANChar">
    <w:name w:val="TAN Char"/>
    <w:link w:val="TAN"/>
    <w:rsid w:val="00023785"/>
    <w:rPr>
      <w:rFonts w:ascii="Arial" w:hAnsi="Arial"/>
      <w:sz w:val="18"/>
      <w:lang w:val="en-GB" w:eastAsia="en-US"/>
    </w:rPr>
  </w:style>
  <w:style w:type="character" w:customStyle="1" w:styleId="4Char">
    <w:name w:val="标题 4 Char"/>
    <w:link w:val="4"/>
    <w:rsid w:val="00E04263"/>
    <w:rPr>
      <w:rFonts w:ascii="Arial" w:hAnsi="Arial"/>
      <w:sz w:val="24"/>
      <w:lang w:val="en-GB" w:eastAsia="en-US"/>
    </w:rPr>
  </w:style>
  <w:style w:type="character" w:customStyle="1" w:styleId="B1Char">
    <w:name w:val="B1 Char"/>
    <w:link w:val="B1"/>
    <w:locked/>
    <w:rsid w:val="005B2179"/>
    <w:rPr>
      <w:rFonts w:ascii="Times New Roman" w:hAnsi="Times New Roman"/>
      <w:lang w:val="en-GB" w:eastAsia="en-US"/>
    </w:rPr>
  </w:style>
  <w:style w:type="character" w:customStyle="1" w:styleId="TFChar">
    <w:name w:val="TF Char"/>
    <w:link w:val="TF"/>
    <w:rsid w:val="005B2179"/>
    <w:rPr>
      <w:rFonts w:ascii="Arial" w:hAnsi="Arial"/>
      <w:b/>
      <w:lang w:val="en-GB" w:eastAsia="en-US"/>
    </w:rPr>
  </w:style>
  <w:style w:type="character" w:customStyle="1" w:styleId="5Char">
    <w:name w:val="标题 5 Char"/>
    <w:link w:val="5"/>
    <w:rsid w:val="0029194B"/>
    <w:rPr>
      <w:rFonts w:ascii="Arial" w:hAnsi="Arial"/>
      <w:sz w:val="22"/>
      <w:lang w:val="en-GB" w:eastAsia="en-US"/>
    </w:rPr>
  </w:style>
  <w:style w:type="character" w:customStyle="1" w:styleId="PLChar">
    <w:name w:val="PL Char"/>
    <w:link w:val="PL"/>
    <w:qFormat/>
    <w:locked/>
    <w:rsid w:val="003C798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CFA68-C537-4AB4-BA4E-2B5EAF411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3935</TotalTime>
  <Pages>6</Pages>
  <Words>2054</Words>
  <Characters>11713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1900-01-01T08:00:00Z</cp:lastPrinted>
  <dcterms:created xsi:type="dcterms:W3CDTF">2018-11-05T09:14:00Z</dcterms:created>
  <dcterms:modified xsi:type="dcterms:W3CDTF">2020-08-11T01:54:00Z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(2)trFe4yQtFHmYdc+jOZvP00K5Emhxf/9B6JNvjY5irhD/uv7o8TxqApKF8NX8W7gDTD61FS1p
JMk3sORYlP7jTPt2BTvW6HHKt8WzSjX3vDo/y4f5d8c6B8wNv6P4dnGOP84Ii8567jY9pgP8
JI7zrwfcv4M89t1BQ8LliWsmMJ4Ur9Eaqt+lxuLtGtiB0BkvZQg7WtZTUDeK5x9jd47ab1i7
YlwDq7dFlpsRrwakch</vt:lpwstr>
  </property>
  <property fmtid="{D5CDD505-2E9C-101B-9397-08002B2CF9AE}" pid="22" name="_2015_ms_pID_7253431">
    <vt:lpwstr>hVQhiX8z9BSQUl1zloxmDcRHBWDxLEtPlm+cTUeY6FLMu6Ca00NXGI
jgmr+Or6NUIi4ozgFAUzKFD5uk6UgD6qZ5mtm7osVd5EsMl/jIUi77/zzYLJEld0DK/LmIE6
PbSl8dbwjzW4PZSz0W8nnBWw3y5BVZR3TPZnVXuWfFaXug2MK6XCpL7WGLvKii2iedY=</vt:lpwstr>
  </property>
</Properties>
</file>